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8C372B"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441729">
          <w:rPr>
            <w:b/>
            <w:noProof/>
            <w:sz w:val="24"/>
          </w:rPr>
          <w:t>5</w:t>
        </w:r>
      </w:fldSimple>
      <w:r w:rsidR="00C66BA2">
        <w:rPr>
          <w:b/>
          <w:noProof/>
          <w:sz w:val="24"/>
        </w:rPr>
        <w:t xml:space="preserve"> </w:t>
      </w:r>
      <w:r>
        <w:rPr>
          <w:b/>
          <w:noProof/>
          <w:sz w:val="24"/>
        </w:rPr>
        <w:t>Meeting #</w:t>
      </w:r>
      <w:fldSimple w:instr=" DOCPROPERTY  MtgSeq  \* MERGEFORMAT ">
        <w:r w:rsidR="00441729">
          <w:rPr>
            <w:b/>
            <w:noProof/>
            <w:sz w:val="24"/>
          </w:rPr>
          <w:t>99</w:t>
        </w:r>
      </w:fldSimple>
      <w:r>
        <w:rPr>
          <w:b/>
          <w:i/>
          <w:noProof/>
          <w:sz w:val="28"/>
        </w:rPr>
        <w:tab/>
      </w:r>
      <w:r w:rsidRPr="00515DC7">
        <w:rPr>
          <w:highlight w:val="cyan"/>
        </w:rPr>
        <w:fldChar w:fldCharType="begin"/>
      </w:r>
      <w:r w:rsidRPr="00515DC7">
        <w:rPr>
          <w:highlight w:val="cyan"/>
        </w:rPr>
        <w:instrText xml:space="preserve"> DOCPROPERTY  Tdoc#  \* MERGEFORMAT </w:instrText>
      </w:r>
      <w:r w:rsidRPr="00515DC7">
        <w:rPr>
          <w:highlight w:val="cyan"/>
        </w:rPr>
        <w:fldChar w:fldCharType="separate"/>
      </w:r>
      <w:r w:rsidR="00B86811" w:rsidRPr="00515DC7">
        <w:rPr>
          <w:b/>
          <w:i/>
          <w:noProof/>
          <w:sz w:val="28"/>
          <w:highlight w:val="cyan"/>
        </w:rPr>
        <w:t>R</w:t>
      </w:r>
      <w:r w:rsidR="009C4E98" w:rsidRPr="00515DC7">
        <w:rPr>
          <w:b/>
          <w:i/>
          <w:noProof/>
          <w:sz w:val="28"/>
          <w:highlight w:val="cyan"/>
        </w:rPr>
        <w:t>5</w:t>
      </w:r>
      <w:r w:rsidR="00B86811" w:rsidRPr="00515DC7">
        <w:rPr>
          <w:b/>
          <w:i/>
          <w:noProof/>
          <w:sz w:val="28"/>
          <w:highlight w:val="cyan"/>
        </w:rPr>
        <w:t>-23</w:t>
      </w:r>
      <w:r w:rsidR="00C86276" w:rsidRPr="00515DC7">
        <w:rPr>
          <w:b/>
          <w:i/>
          <w:noProof/>
          <w:sz w:val="28"/>
          <w:highlight w:val="cyan"/>
        </w:rPr>
        <w:t>2326</w:t>
      </w:r>
      <w:r w:rsidRPr="00515DC7">
        <w:rPr>
          <w:b/>
          <w:i/>
          <w:noProof/>
          <w:sz w:val="28"/>
          <w:highlight w:val="cyan"/>
        </w:rPr>
        <w:fldChar w:fldCharType="end"/>
      </w:r>
      <w:r w:rsidR="00515DC7" w:rsidRPr="00515DC7">
        <w:rPr>
          <w:b/>
          <w:i/>
          <w:noProof/>
          <w:sz w:val="28"/>
          <w:highlight w:val="cyan"/>
        </w:rPr>
        <w:t>r1</w:t>
      </w:r>
    </w:p>
    <w:p w14:paraId="7CB45193" w14:textId="61EC52A5" w:rsidR="001E41F3" w:rsidRDefault="00000000" w:rsidP="005E2C44">
      <w:pPr>
        <w:pStyle w:val="CRCoverPage"/>
        <w:outlineLvl w:val="0"/>
        <w:rPr>
          <w:b/>
          <w:noProof/>
          <w:sz w:val="24"/>
        </w:rPr>
      </w:pPr>
      <w:fldSimple w:instr=" DOCPROPERTY  Location  \* MERGEFORMAT ">
        <w:r w:rsidR="00441729">
          <w:rPr>
            <w:b/>
            <w:noProof/>
            <w:sz w:val="24"/>
          </w:rPr>
          <w:t>Incheon</w:t>
        </w:r>
      </w:fldSimple>
      <w:r w:rsidR="001E41F3">
        <w:rPr>
          <w:b/>
          <w:noProof/>
          <w:sz w:val="24"/>
        </w:rPr>
        <w:t xml:space="preserve">, </w:t>
      </w:r>
      <w:fldSimple w:instr=" DOCPROPERTY  Country  \* MERGEFORMAT ">
        <w:r w:rsidR="009C4E98">
          <w:rPr>
            <w:b/>
            <w:noProof/>
            <w:sz w:val="24"/>
          </w:rPr>
          <w:t>Kore</w:t>
        </w:r>
        <w:r w:rsidR="007254C4">
          <w:rPr>
            <w:b/>
            <w:noProof/>
            <w:sz w:val="24"/>
          </w:rPr>
          <w:t>a (Republic Of)</w:t>
        </w:r>
      </w:fldSimple>
      <w:r w:rsidR="001E41F3">
        <w:rPr>
          <w:b/>
          <w:noProof/>
          <w:sz w:val="24"/>
        </w:rPr>
        <w:t xml:space="preserve">, </w:t>
      </w:r>
      <w:fldSimple w:instr=" DOCPROPERTY  StartDate  \* MERGEFORMAT ">
        <w:r w:rsidR="00B86811">
          <w:rPr>
            <w:b/>
            <w:noProof/>
            <w:sz w:val="24"/>
          </w:rPr>
          <w:t>2</w:t>
        </w:r>
        <w:r w:rsidR="009C4E98">
          <w:rPr>
            <w:b/>
            <w:noProof/>
            <w:sz w:val="24"/>
          </w:rPr>
          <w:t>2nd</w:t>
        </w:r>
        <w:r w:rsidR="00B86811">
          <w:rPr>
            <w:b/>
            <w:noProof/>
            <w:sz w:val="24"/>
          </w:rPr>
          <w:t xml:space="preserve"> </w:t>
        </w:r>
        <w:r w:rsidR="009C4E98">
          <w:rPr>
            <w:b/>
            <w:noProof/>
            <w:sz w:val="24"/>
          </w:rPr>
          <w:t>May</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441729">
          <w:rPr>
            <w:b/>
            <w:noProof/>
            <w:sz w:val="24"/>
          </w:rPr>
          <w:t>6</w:t>
        </w:r>
        <w:r w:rsidR="009C4E98">
          <w:rPr>
            <w:b/>
            <w:noProof/>
            <w:sz w:val="24"/>
          </w:rPr>
          <w:t>th</w:t>
        </w:r>
        <w:r w:rsidR="00B86811">
          <w:rPr>
            <w:b/>
            <w:noProof/>
            <w:sz w:val="24"/>
          </w:rPr>
          <w:t xml:space="preserve"> Ma</w:t>
        </w:r>
        <w:r w:rsidR="009C4E98">
          <w:rPr>
            <w:b/>
            <w:noProof/>
            <w:sz w:val="24"/>
          </w:rPr>
          <w:t>y</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72DE61"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9C4E98">
                <w:rPr>
                  <w:b/>
                  <w:noProof/>
                  <w:sz w:val="28"/>
                </w:rPr>
                <w:t>6</w:t>
              </w:r>
              <w:r w:rsidR="00B86811">
                <w:rPr>
                  <w:b/>
                  <w:noProof/>
                  <w:sz w:val="28"/>
                </w:rPr>
                <w:t>.</w:t>
              </w:r>
              <w:r w:rsidR="009C4E98">
                <w:rPr>
                  <w:b/>
                  <w:noProof/>
                  <w:sz w:val="28"/>
                </w:rPr>
                <w:t>5</w:t>
              </w:r>
              <w:r w:rsidR="000A54DE">
                <w:rPr>
                  <w:b/>
                  <w:noProof/>
                  <w:sz w:val="28"/>
                </w:rPr>
                <w:t>2</w:t>
              </w:r>
              <w:r w:rsidR="000E0224">
                <w:rPr>
                  <w:b/>
                  <w:noProof/>
                  <w:sz w:val="28"/>
                </w:rPr>
                <w:t>3</w:t>
              </w:r>
              <w:r w:rsidR="000A54DE">
                <w:rPr>
                  <w:b/>
                  <w:noProof/>
                  <w:sz w:val="28"/>
                </w:rPr>
                <w:t>-</w:t>
              </w:r>
              <w:r w:rsidR="00326F6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BF049" w:rsidR="001E41F3" w:rsidRPr="00410371" w:rsidRDefault="00000000" w:rsidP="00547111">
            <w:pPr>
              <w:pStyle w:val="CRCoverPage"/>
              <w:spacing w:after="0"/>
              <w:rPr>
                <w:noProof/>
              </w:rPr>
            </w:pPr>
            <w:fldSimple w:instr=" DOCPROPERTY  Cr#  \* MERGEFORMAT ">
              <w:r w:rsidR="00C86276">
                <w:rPr>
                  <w:b/>
                  <w:noProof/>
                  <w:sz w:val="28"/>
                </w:rPr>
                <w:t>4736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A16E29" w:rsidR="001E41F3" w:rsidRPr="00410371" w:rsidRDefault="00000000">
            <w:pPr>
              <w:pStyle w:val="CRCoverPage"/>
              <w:spacing w:after="0"/>
              <w:jc w:val="center"/>
              <w:rPr>
                <w:noProof/>
                <w:sz w:val="28"/>
              </w:rPr>
            </w:pPr>
            <w:fldSimple w:instr=" DOCPROPERTY  Version  \* MERGEFORMAT ">
              <w:r w:rsidR="00B86811">
                <w:rPr>
                  <w:b/>
                  <w:noProof/>
                  <w:sz w:val="28"/>
                </w:rPr>
                <w:t>1</w:t>
              </w:r>
              <w:r w:rsidR="00441729">
                <w:rPr>
                  <w:b/>
                  <w:noProof/>
                  <w:sz w:val="28"/>
                </w:rPr>
                <w:t>7</w:t>
              </w:r>
              <w:r w:rsidR="00B86811">
                <w:rPr>
                  <w:b/>
                  <w:noProof/>
                  <w:sz w:val="28"/>
                </w:rPr>
                <w:t>.</w:t>
              </w:r>
              <w:r w:rsidR="00441729">
                <w:rPr>
                  <w:b/>
                  <w:noProof/>
                  <w:sz w:val="28"/>
                </w:rPr>
                <w:t>6</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73E5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B507C2" w:rsidR="001E41F3" w:rsidRDefault="00AF6CD7">
            <w:pPr>
              <w:pStyle w:val="CRCoverPage"/>
              <w:spacing w:after="0"/>
              <w:ind w:left="100"/>
              <w:rPr>
                <w:noProof/>
              </w:rPr>
            </w:pPr>
            <w:r>
              <w:t>Updates to guid</w:t>
            </w:r>
            <w:r w:rsidR="004C0F60">
              <w:t>el</w:t>
            </w:r>
            <w:r>
              <w:t>ines on test execution for</w:t>
            </w:r>
            <w:r w:rsidR="00B049FF">
              <w:t xml:space="preserve"> LTE Band 5</w:t>
            </w:r>
            <w:r w:rsidR="00B032CF">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3EE33" w:rsidR="001E41F3" w:rsidRDefault="00000000">
            <w:pPr>
              <w:pStyle w:val="CRCoverPage"/>
              <w:spacing w:after="0"/>
              <w:ind w:left="100"/>
              <w:rPr>
                <w:noProof/>
              </w:rPr>
            </w:pPr>
            <w:fldSimple w:instr=" DOCPROPERTY  ResDate  \* MERGEFORMAT ">
              <w:r w:rsidR="00B86811">
                <w:rPr>
                  <w:noProof/>
                </w:rPr>
                <w:t>2023-0</w:t>
              </w:r>
              <w:r w:rsidR="009C4E98">
                <w:rPr>
                  <w:noProof/>
                </w:rPr>
                <w:t>5</w:t>
              </w:r>
              <w:r w:rsidR="00B86811">
                <w:rPr>
                  <w:noProof/>
                </w:rPr>
                <w:t>-1</w:t>
              </w:r>
              <w:r w:rsidR="007254C4">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D8F72" w:rsidR="00B86811" w:rsidRDefault="000A54DE" w:rsidP="00B86811">
            <w:pPr>
              <w:pStyle w:val="CRCoverPage"/>
              <w:spacing w:after="0"/>
              <w:ind w:left="100"/>
              <w:rPr>
                <w:noProof/>
              </w:rPr>
            </w:pPr>
            <w:r>
              <w:rPr>
                <w:noProof/>
              </w:rPr>
              <w:t xml:space="preserve">Introduction of </w:t>
            </w:r>
            <w:r w:rsidR="00A704F4">
              <w:rPr>
                <w:noProof/>
              </w:rPr>
              <w:t xml:space="preserve">LTE TDD Band 54 </w:t>
            </w:r>
            <w:r>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653971" w:rsidR="00B86811" w:rsidRDefault="00AF6CD7" w:rsidP="00B86811">
            <w:pPr>
              <w:pStyle w:val="CRCoverPage"/>
              <w:spacing w:after="0"/>
              <w:ind w:left="100"/>
              <w:rPr>
                <w:noProof/>
              </w:rPr>
            </w:pPr>
            <w:r>
              <w:rPr>
                <w:noProof/>
              </w:rPr>
              <w:t>Guideline</w:t>
            </w:r>
            <w:r w:rsidR="00B86811">
              <w:rPr>
                <w:noProof/>
              </w:rPr>
              <w:t xml:space="preserve"> clauses have been updated </w:t>
            </w:r>
            <w:r>
              <w:rPr>
                <w:noProof/>
              </w:rPr>
              <w:t>as part of the</w:t>
            </w:r>
            <w:r w:rsidR="00B86811">
              <w:rPr>
                <w:noProof/>
              </w:rPr>
              <w:t xml:space="preserve"> introduc</w:t>
            </w:r>
            <w:r>
              <w:rPr>
                <w:noProof/>
              </w:rPr>
              <w:t>tion of</w:t>
            </w:r>
            <w:r w:rsidR="00A704F4">
              <w:rPr>
                <w:noProof/>
              </w:rPr>
              <w:t xml:space="preserve">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A2382" w:rsidR="00B86811" w:rsidRDefault="000A54DE" w:rsidP="00B86811">
            <w:pPr>
              <w:pStyle w:val="CRCoverPage"/>
              <w:spacing w:after="0"/>
              <w:ind w:left="100"/>
              <w:rPr>
                <w:noProof/>
              </w:rPr>
            </w:pPr>
            <w:r>
              <w:rPr>
                <w:noProof/>
              </w:rPr>
              <w:t>UE conformance test</w:t>
            </w:r>
            <w:r w:rsidR="00D5393D">
              <w:rPr>
                <w:noProof/>
              </w:rPr>
              <w:t xml:space="preserve"> specifications for LTE TDD Band 54 will not be complete</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7F12D" w:rsidR="00B86811" w:rsidRDefault="00121AFB" w:rsidP="00EC3480">
            <w:pPr>
              <w:pStyle w:val="CRCoverPage"/>
              <w:tabs>
                <w:tab w:val="left" w:pos="1394"/>
              </w:tabs>
              <w:spacing w:after="0"/>
              <w:ind w:left="100"/>
              <w:rPr>
                <w:noProof/>
              </w:rPr>
            </w:pPr>
            <w:r>
              <w:rPr>
                <w:noProof/>
              </w:rPr>
              <w:t xml:space="preserve">11.1, </w:t>
            </w:r>
            <w:r w:rsidR="002013C7">
              <w:rPr>
                <w:noProof/>
              </w:rPr>
              <w:t xml:space="preserve">11.2.1.2, </w:t>
            </w:r>
            <w:r w:rsidR="00503C62" w:rsidRPr="003504D3">
              <w:rPr>
                <w:noProof/>
                <w:highlight w:val="cyan"/>
              </w:rPr>
              <w:t>11.2.2</w:t>
            </w:r>
            <w:r w:rsidR="00503C62">
              <w:rPr>
                <w:noProof/>
              </w:rPr>
              <w:t xml:space="preserve">, </w:t>
            </w:r>
            <w:r w:rsidR="002013C7">
              <w:rPr>
                <w:noProof/>
              </w:rPr>
              <w:t>11.2.3, 11.2.4.2</w:t>
            </w:r>
            <w:r w:rsidR="00503C62" w:rsidRPr="003504D3">
              <w:rPr>
                <w:noProof/>
                <w:highlight w:val="cyan"/>
              </w:rPr>
              <w:t>, 11.3.1, 11.3.2</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0E8BC7" w:rsidR="00B86811" w:rsidRDefault="00441729" w:rsidP="00B86811">
            <w:pPr>
              <w:pStyle w:val="CRCoverPage"/>
              <w:spacing w:after="0"/>
              <w:ind w:left="100"/>
              <w:rPr>
                <w:noProof/>
              </w:rPr>
            </w:pPr>
            <w:r>
              <w:rPr>
                <w:noProof/>
              </w:rPr>
              <w:t>Rel-18</w:t>
            </w:r>
            <w:r w:rsidR="00B201F5">
              <w:rPr>
                <w:noProof/>
              </w:rPr>
              <w:t xml:space="preserve"> WIC</w:t>
            </w:r>
            <w:r>
              <w:rPr>
                <w:noProof/>
              </w:rPr>
              <w:t xml:space="preserve"> to trigger a spec. upgrade</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CCC7B9" w:rsidR="00B86811" w:rsidRDefault="00503C62" w:rsidP="00B86811">
            <w:pPr>
              <w:pStyle w:val="CRCoverPage"/>
              <w:spacing w:after="0"/>
              <w:ind w:left="100"/>
              <w:rPr>
                <w:noProof/>
              </w:rPr>
            </w:pPr>
            <w:r>
              <w:rPr>
                <w:noProof/>
              </w:rPr>
              <w:t>Revisions: Added updates to 11.2.2, 11.3.1 and 11.3.2 that were overlooked</w:t>
            </w:r>
            <w:r w:rsidR="008D683C">
              <w:rPr>
                <w:noProof/>
              </w:rPr>
              <w:t xml:space="preserve"> based on feedback recevied from MCC TF160 expert.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C6FF63" w14:textId="77777777" w:rsidR="00121AFB" w:rsidRPr="00FC7496" w:rsidRDefault="00121AFB" w:rsidP="00121AFB">
      <w:pPr>
        <w:pStyle w:val="Heading2"/>
      </w:pPr>
      <w:r w:rsidRPr="00FC7496">
        <w:lastRenderedPageBreak/>
        <w:t>11.1</w:t>
      </w:r>
      <w:r w:rsidRPr="00FC7496">
        <w:tab/>
        <w:t>E</w:t>
      </w:r>
      <w:r w:rsidRPr="00671A66">
        <w:t>-</w:t>
      </w:r>
      <w:r w:rsidRPr="00FC7496">
        <w:t>UTRA single technology</w:t>
      </w:r>
    </w:p>
    <w:p w14:paraId="68403B80" w14:textId="77777777" w:rsidR="00121AFB" w:rsidRPr="00FC7496" w:rsidRDefault="00121AFB" w:rsidP="00121AFB">
      <w:r w:rsidRPr="00FC7496">
        <w:t>This clause provides the guidelines for the test cases to be executed on the pure E</w:t>
      </w:r>
      <w:r w:rsidRPr="00671A66">
        <w:t>-</w:t>
      </w:r>
      <w:r w:rsidRPr="00FC7496">
        <w:t>UTRA test configuration.</w:t>
      </w:r>
    </w:p>
    <w:p w14:paraId="033782BB" w14:textId="77777777" w:rsidR="00121AFB" w:rsidRPr="00FC7496" w:rsidRDefault="00121AFB" w:rsidP="00121AFB">
      <w:r w:rsidRPr="00FC7496">
        <w:t xml:space="preserve">A test case using more than one radio frequency, </w:t>
      </w:r>
      <w:proofErr w:type="gramStart"/>
      <w:r w:rsidRPr="00FC7496">
        <w:t>i.e.</w:t>
      </w:r>
      <w:proofErr w:type="gramEnd"/>
      <w:r w:rsidRPr="00FC7496">
        <w:t xml:space="preserve"> using the radio frequencies f2 or f3 or f4 specified in TS 36.508 [3], shall avoid to be executed on operating:</w:t>
      </w:r>
    </w:p>
    <w:p w14:paraId="039F02A0" w14:textId="77777777" w:rsidR="00121AFB" w:rsidRPr="00FC7496" w:rsidRDefault="00121AFB" w:rsidP="00121AFB">
      <w:pPr>
        <w:pStyle w:val="B10"/>
      </w:pPr>
      <w:r w:rsidRPr="00FC7496">
        <w:t>Band 13,</w:t>
      </w:r>
    </w:p>
    <w:p w14:paraId="06345A92" w14:textId="77777777" w:rsidR="00121AFB" w:rsidRPr="00FC7496" w:rsidRDefault="00121AFB" w:rsidP="00121AFB">
      <w:pPr>
        <w:pStyle w:val="B10"/>
      </w:pPr>
      <w:r w:rsidRPr="00FC7496">
        <w:t>Band 18,</w:t>
      </w:r>
    </w:p>
    <w:p w14:paraId="21833E1E" w14:textId="669ABC16" w:rsidR="00121AFB" w:rsidRDefault="00121AFB" w:rsidP="00121AFB">
      <w:pPr>
        <w:pStyle w:val="B10"/>
        <w:rPr>
          <w:ins w:id="1" w:author="Ojas Choksi" w:date="2023-04-26T10:18:00Z"/>
        </w:rPr>
      </w:pPr>
      <w:r w:rsidRPr="00FC7496">
        <w:t>Band 31,</w:t>
      </w:r>
    </w:p>
    <w:p w14:paraId="592E9199" w14:textId="23A8E4FB" w:rsidR="00121AFB" w:rsidRPr="00FC7496" w:rsidRDefault="00121AFB" w:rsidP="00121AFB">
      <w:pPr>
        <w:pStyle w:val="B10"/>
      </w:pPr>
      <w:ins w:id="2" w:author="Ojas Choksi" w:date="2023-04-26T10:18:00Z">
        <w:r>
          <w:t>Band 54</w:t>
        </w:r>
      </w:ins>
    </w:p>
    <w:p w14:paraId="42F2BA20" w14:textId="77777777" w:rsidR="00121AFB" w:rsidRDefault="00121AFB" w:rsidP="00121AFB">
      <w:pPr>
        <w:pStyle w:val="B10"/>
      </w:pPr>
      <w:r w:rsidRPr="00FC7496">
        <w:t>Band 72</w:t>
      </w:r>
      <w:r>
        <w:t>,</w:t>
      </w:r>
    </w:p>
    <w:p w14:paraId="74DB3D88" w14:textId="77777777" w:rsidR="00121AFB" w:rsidRDefault="00121AFB" w:rsidP="00121AFB">
      <w:pPr>
        <w:pStyle w:val="B10"/>
      </w:pPr>
      <w:r>
        <w:t>Band 73,</w:t>
      </w:r>
    </w:p>
    <w:p w14:paraId="19D4776E" w14:textId="77777777" w:rsidR="00121AFB" w:rsidRDefault="00121AFB" w:rsidP="00121AFB">
      <w:pPr>
        <w:pStyle w:val="B10"/>
      </w:pPr>
      <w:r>
        <w:t>Band 87,</w:t>
      </w:r>
    </w:p>
    <w:p w14:paraId="06F67588" w14:textId="77777777" w:rsidR="00121AFB" w:rsidRPr="00FC7496" w:rsidRDefault="00121AFB" w:rsidP="00121AFB">
      <w:pPr>
        <w:pStyle w:val="B10"/>
      </w:pPr>
      <w:r>
        <w:t>Band 88.</w:t>
      </w:r>
    </w:p>
    <w:p w14:paraId="38078938" w14:textId="77777777" w:rsidR="00121AFB" w:rsidRPr="00FC7496" w:rsidRDefault="00121AFB" w:rsidP="00121AFB">
      <w:r w:rsidRPr="00FC7496">
        <w:t>The list containing such test cases is given below:</w:t>
      </w:r>
    </w:p>
    <w:p w14:paraId="142806A2" w14:textId="77777777" w:rsidR="00121AFB" w:rsidRPr="00FC7496" w:rsidRDefault="00121AFB" w:rsidP="00121AFB">
      <w:pPr>
        <w:pStyle w:val="B10"/>
      </w:pPr>
      <w:r w:rsidRPr="00FC7496">
        <w:t>6.1.1.1, 6.1.1.2, 6.1.1.3, 6.1.1.6, 6.1.1.7, 6.1.1.8, 6.1.2.6b, 6.1.2.7, 6.1.2.8, 6.1.2.9, 6.1.2.11, 6.1.2.11a, 6.1.2.13, 6.1.2.15, 6.1.2.17, 6.1.2.18, 6.3.1, 6.3.5, 6.3.6, 6.3.9, 6.4.1, 6.4.2,</w:t>
      </w:r>
    </w:p>
    <w:p w14:paraId="5E932DCC" w14:textId="77777777" w:rsidR="00121AFB" w:rsidRPr="00FC7496" w:rsidRDefault="00121AFB" w:rsidP="00121AFB">
      <w:pPr>
        <w:pStyle w:val="B10"/>
      </w:pPr>
      <w:r w:rsidRPr="00FC7496">
        <w:t>8.1.3.4, 8.1.3.5, 8.1.3.5a, 8.2.4.6, 8.2.4.26, 8.2.4.28, 8.3.1.3, 8.3.1.3a, 8.3.1.4, 8.3.1.6, 8.3.1.9, 8.3.1.10, 8.3.1.11, 8.3.1.26, 8.3.1.27, 8.3.1.31, 8.3.4.2, 8.3.4.3, 8.3.4.5, 8.6.2.2, 8.6.2.3a, 8.6.2.8, 8.6.2.10, 8.6.2.11, 8.6.2.12, 8.6.4.2, 8.6.4.3, 8.6.4.4, 8.6.4.8, 8.6.4.9, 8.6.4.10, 8.6.6.2, 8.6.6.5, 8.6.6.6, 8.6.6.7, 8.6.8.2, 8.6.8.6,</w:t>
      </w:r>
      <w:r w:rsidRPr="006961A7">
        <w:t xml:space="preserve"> </w:t>
      </w:r>
      <w:r>
        <w:t>8.9.4a, 8.9.5a,</w:t>
      </w:r>
    </w:p>
    <w:p w14:paraId="4F50C6BF" w14:textId="77777777" w:rsidR="00121AFB" w:rsidRPr="00FC7496" w:rsidRDefault="00121AFB" w:rsidP="00121AFB">
      <w:pPr>
        <w:pStyle w:val="B10"/>
      </w:pPr>
      <w:r w:rsidRPr="00FC7496">
        <w:t>9.2.1.1.1a, 9.2.1.1.7, 9.2.1.1.13, 9.2.1.1.15, 9.2.1.1.16, 9.2.1.2.1, 9.2.1.2.10, 9.2.1.2.12, 9.2.1.2.14, 9.2.3.2.1, 9.2.3.2.12, 9.2.3.2.15, 9.2.3.2.16,</w:t>
      </w:r>
      <w:r w:rsidRPr="00367FF7">
        <w:t xml:space="preserve"> 9.2.5.1,</w:t>
      </w:r>
    </w:p>
    <w:p w14:paraId="68E56CD8" w14:textId="77777777" w:rsidR="00121AFB" w:rsidRPr="00FC7496" w:rsidRDefault="00121AFB" w:rsidP="00121AFB">
      <w:pPr>
        <w:pStyle w:val="B10"/>
      </w:pPr>
      <w:r w:rsidRPr="00FC7496">
        <w:t>11.2.6, 11.2.7,</w:t>
      </w:r>
    </w:p>
    <w:p w14:paraId="448D840B" w14:textId="77777777" w:rsidR="00121AFB" w:rsidRPr="00FC7496" w:rsidRDefault="00121AFB" w:rsidP="00121AFB">
      <w:pPr>
        <w:pStyle w:val="B10"/>
      </w:pPr>
      <w:r w:rsidRPr="00FC7496">
        <w:t>13.4.1.2,</w:t>
      </w:r>
    </w:p>
    <w:p w14:paraId="040F7137" w14:textId="77777777" w:rsidR="00121AFB" w:rsidRPr="00FC7496" w:rsidRDefault="00121AFB" w:rsidP="00121AFB">
      <w:pPr>
        <w:pStyle w:val="B10"/>
      </w:pPr>
      <w:r w:rsidRPr="00FC7496">
        <w:t>17.4.1, 17.4.2, 17.4.3,</w:t>
      </w:r>
    </w:p>
    <w:p w14:paraId="5F770EF0" w14:textId="77777777" w:rsidR="00121AFB" w:rsidRPr="00FC7496" w:rsidRDefault="00121AFB" w:rsidP="00121AFB">
      <w:pPr>
        <w:pStyle w:val="B10"/>
      </w:pPr>
      <w:r w:rsidRPr="00FC7496">
        <w:t xml:space="preserve">21.3.1, 21.3.2, 21.3.3, 21.3.7, </w:t>
      </w:r>
    </w:p>
    <w:p w14:paraId="758503B9" w14:textId="77777777" w:rsidR="00121AFB" w:rsidRPr="00FC7496" w:rsidRDefault="00121AFB" w:rsidP="00121AFB">
      <w:pPr>
        <w:pStyle w:val="B10"/>
      </w:pPr>
      <w:r w:rsidRPr="00FC7496">
        <w:t>24.1.3.</w:t>
      </w:r>
    </w:p>
    <w:p w14:paraId="0AECB7B0" w14:textId="77777777" w:rsidR="00121AFB" w:rsidRPr="00FC7496" w:rsidRDefault="00121AFB" w:rsidP="00121AFB">
      <w:pPr>
        <w:keepNext/>
        <w:keepLines/>
      </w:pPr>
      <w:r w:rsidRPr="00FC7496">
        <w:t xml:space="preserve">A test case using more than two radio frequencies, </w:t>
      </w:r>
      <w:proofErr w:type="gramStart"/>
      <w:r w:rsidRPr="00FC7496">
        <w:t>i.e.</w:t>
      </w:r>
      <w:proofErr w:type="gramEnd"/>
      <w:r w:rsidRPr="00FC7496">
        <w:t xml:space="preserve"> using the radio frequencies f3 or f4 specified in TS 36.508 [3], shall avoid to be executed on operating:</w:t>
      </w:r>
    </w:p>
    <w:p w14:paraId="364F8892" w14:textId="77777777" w:rsidR="00121AFB" w:rsidRPr="00FC7496" w:rsidRDefault="00121AFB" w:rsidP="00121AFB">
      <w:pPr>
        <w:pStyle w:val="B10"/>
      </w:pPr>
      <w:r w:rsidRPr="00FC7496">
        <w:t xml:space="preserve">Band 6, </w:t>
      </w:r>
    </w:p>
    <w:p w14:paraId="24371445" w14:textId="77777777" w:rsidR="00121AFB" w:rsidRPr="00FC7496" w:rsidRDefault="00121AFB" w:rsidP="00121AFB">
      <w:pPr>
        <w:pStyle w:val="B10"/>
      </w:pPr>
      <w:r w:rsidRPr="00FC7496">
        <w:t>Band 11,</w:t>
      </w:r>
    </w:p>
    <w:p w14:paraId="70115CA0" w14:textId="77777777" w:rsidR="00121AFB" w:rsidRPr="00FC7496" w:rsidRDefault="00121AFB" w:rsidP="00121AFB">
      <w:pPr>
        <w:pStyle w:val="B10"/>
      </w:pPr>
      <w:r w:rsidRPr="00FC7496">
        <w:t xml:space="preserve">Band 14, </w:t>
      </w:r>
    </w:p>
    <w:p w14:paraId="651B63DA" w14:textId="77777777" w:rsidR="00121AFB" w:rsidRPr="00FC7496" w:rsidRDefault="00121AFB" w:rsidP="00121AFB">
      <w:pPr>
        <w:pStyle w:val="B10"/>
      </w:pPr>
      <w:r w:rsidRPr="00FC7496">
        <w:t>Band 17,</w:t>
      </w:r>
    </w:p>
    <w:p w14:paraId="66D29A9A" w14:textId="77777777" w:rsidR="00121AFB" w:rsidRPr="00FC7496" w:rsidRDefault="00121AFB" w:rsidP="00121AFB">
      <w:pPr>
        <w:pStyle w:val="B10"/>
      </w:pPr>
      <w:r w:rsidRPr="00FC7496">
        <w:t>Band 23 with 10MHz bandwidth,</w:t>
      </w:r>
    </w:p>
    <w:p w14:paraId="3882022D" w14:textId="77777777" w:rsidR="00121AFB" w:rsidRDefault="00121AFB" w:rsidP="00121AFB">
      <w:pPr>
        <w:pStyle w:val="B10"/>
      </w:pPr>
      <w:r>
        <w:t>Band 24,</w:t>
      </w:r>
    </w:p>
    <w:p w14:paraId="6E9A5854" w14:textId="77777777" w:rsidR="00121AFB" w:rsidRPr="00FC7496" w:rsidRDefault="00121AFB" w:rsidP="00121AFB">
      <w:pPr>
        <w:pStyle w:val="B10"/>
      </w:pPr>
      <w:r w:rsidRPr="00FC7496">
        <w:t>Band 30,</w:t>
      </w:r>
    </w:p>
    <w:p w14:paraId="323B8281" w14:textId="77777777" w:rsidR="00121AFB" w:rsidRPr="00FC7496" w:rsidRDefault="00121AFB" w:rsidP="00121AFB">
      <w:pPr>
        <w:pStyle w:val="B10"/>
      </w:pPr>
      <w:r w:rsidRPr="00FC7496">
        <w:t>Band 38,</w:t>
      </w:r>
    </w:p>
    <w:p w14:paraId="300A6F99" w14:textId="77777777" w:rsidR="00121AFB" w:rsidRPr="00FC7496" w:rsidRDefault="00121AFB" w:rsidP="00121AFB">
      <w:pPr>
        <w:pStyle w:val="B10"/>
      </w:pPr>
      <w:r w:rsidRPr="00FC7496">
        <w:t>Band 39</w:t>
      </w:r>
    </w:p>
    <w:p w14:paraId="1B68072B" w14:textId="77777777" w:rsidR="00121AFB" w:rsidRPr="00FC7496" w:rsidRDefault="00121AFB" w:rsidP="00121AFB">
      <w:pPr>
        <w:pStyle w:val="B10"/>
      </w:pPr>
      <w:r w:rsidRPr="00FC7496">
        <w:t>Band 53</w:t>
      </w:r>
    </w:p>
    <w:p w14:paraId="00E7B426" w14:textId="77777777" w:rsidR="00121AFB" w:rsidRPr="00FC7496" w:rsidRDefault="00121AFB" w:rsidP="00121AFB">
      <w:r w:rsidRPr="00FC7496">
        <w:lastRenderedPageBreak/>
        <w:t>The list containing such test cases is given below:</w:t>
      </w:r>
    </w:p>
    <w:p w14:paraId="53F6B9C5" w14:textId="77777777" w:rsidR="00121AFB" w:rsidRPr="00FC7496" w:rsidRDefault="00121AFB" w:rsidP="00121AFB">
      <w:pPr>
        <w:pStyle w:val="B10"/>
      </w:pPr>
      <w:r w:rsidRPr="00FC7496">
        <w:t>6.1.1.1, 6.1.1.2, 6.1.1.3, 6.1.1.6, 6.1.1.7, 6.1.1.8, 6.1.2.7, 6.1.2.8, 6.1.2.9, 6.1.2.11a, 6.1.2.15, 6.3.5</w:t>
      </w:r>
    </w:p>
    <w:p w14:paraId="3B419B9A" w14:textId="77777777" w:rsidR="00121AFB" w:rsidRPr="00FC7496" w:rsidRDefault="00121AFB" w:rsidP="00121AFB">
      <w:pPr>
        <w:pStyle w:val="B10"/>
      </w:pPr>
      <w:r w:rsidRPr="00FC7496">
        <w:t>8.1.3.5, 8.1.3.5a, 8.3.1.4, 8.6.4.3,</w:t>
      </w:r>
      <w:r w:rsidRPr="006961A7">
        <w:t xml:space="preserve"> </w:t>
      </w:r>
      <w:r>
        <w:t>8.9.4a, 8.9.5a,</w:t>
      </w:r>
    </w:p>
    <w:p w14:paraId="5EFB2A80" w14:textId="77777777" w:rsidR="00121AFB" w:rsidRPr="00FC7496" w:rsidRDefault="00121AFB" w:rsidP="00121AFB">
      <w:pPr>
        <w:pStyle w:val="B10"/>
      </w:pPr>
      <w:r w:rsidRPr="00FC7496">
        <w:t>9.2.1.1.1a, 9.2.1.1.7, 9.2.1.1.15,</w:t>
      </w:r>
    </w:p>
    <w:p w14:paraId="649A5C3F" w14:textId="77777777" w:rsidR="00121AFB" w:rsidRPr="00FC7496" w:rsidRDefault="00121AFB" w:rsidP="00121AFB">
      <w:pPr>
        <w:pStyle w:val="B10"/>
      </w:pPr>
      <w:r w:rsidRPr="00FC7496">
        <w:t>11.2.7.</w:t>
      </w:r>
    </w:p>
    <w:p w14:paraId="10D1BE5F" w14:textId="77777777" w:rsidR="00121AFB" w:rsidRPr="00FC7496" w:rsidRDefault="00121AFB" w:rsidP="00121AFB">
      <w:r w:rsidRPr="00FC7496">
        <w:t xml:space="preserve">A test case using more than three radio frequencies, </w:t>
      </w:r>
      <w:proofErr w:type="gramStart"/>
      <w:r w:rsidRPr="00FC7496">
        <w:t>i.e.</w:t>
      </w:r>
      <w:proofErr w:type="gramEnd"/>
      <w:r w:rsidRPr="00FC7496">
        <w:t xml:space="preserve"> using the radio frequency f4 specified in TS 36.508 [3], shall avoid to be executed on operating:</w:t>
      </w:r>
    </w:p>
    <w:p w14:paraId="5981020D" w14:textId="77777777" w:rsidR="00121AFB" w:rsidRPr="00FC7496" w:rsidRDefault="00121AFB" w:rsidP="00121AFB">
      <w:pPr>
        <w:pStyle w:val="B10"/>
      </w:pPr>
      <w:r w:rsidRPr="00FC7496">
        <w:t>Band 12,</w:t>
      </w:r>
    </w:p>
    <w:p w14:paraId="453887C3" w14:textId="77777777" w:rsidR="00121AFB" w:rsidRPr="00FC7496" w:rsidRDefault="00121AFB" w:rsidP="00121AFB">
      <w:pPr>
        <w:pStyle w:val="B10"/>
      </w:pPr>
      <w:r w:rsidRPr="00FC7496">
        <w:t>Band 19,</w:t>
      </w:r>
    </w:p>
    <w:p w14:paraId="24BD11EB" w14:textId="77777777" w:rsidR="00121AFB" w:rsidRPr="00FC7496" w:rsidRDefault="00121AFB" w:rsidP="00121AFB">
      <w:pPr>
        <w:pStyle w:val="B10"/>
      </w:pPr>
      <w:r w:rsidRPr="00FC7496">
        <w:t>Band 20,</w:t>
      </w:r>
    </w:p>
    <w:p w14:paraId="04652231" w14:textId="77777777" w:rsidR="00121AFB" w:rsidRPr="00FC7496" w:rsidRDefault="00121AFB" w:rsidP="00121AFB">
      <w:pPr>
        <w:pStyle w:val="B10"/>
      </w:pPr>
      <w:r w:rsidRPr="00FC7496">
        <w:t>Band 21,</w:t>
      </w:r>
    </w:p>
    <w:p w14:paraId="36DD5FA8" w14:textId="77777777" w:rsidR="00121AFB" w:rsidRPr="00FC7496" w:rsidRDefault="00121AFB" w:rsidP="00121AFB">
      <w:pPr>
        <w:pStyle w:val="B10"/>
      </w:pPr>
      <w:r w:rsidRPr="00FC7496">
        <w:t>Band 27,</w:t>
      </w:r>
    </w:p>
    <w:p w14:paraId="65AB902A" w14:textId="77777777" w:rsidR="00121AFB" w:rsidRPr="00FC7496" w:rsidRDefault="00121AFB" w:rsidP="00121AFB">
      <w:pPr>
        <w:pStyle w:val="B10"/>
      </w:pPr>
      <w:r w:rsidRPr="00FC7496">
        <w:t>Band 34,</w:t>
      </w:r>
    </w:p>
    <w:p w14:paraId="01C676D3" w14:textId="77777777" w:rsidR="00121AFB" w:rsidRPr="00FC7496" w:rsidRDefault="00121AFB" w:rsidP="00121AFB">
      <w:pPr>
        <w:pStyle w:val="B10"/>
      </w:pPr>
      <w:r w:rsidRPr="00FC7496">
        <w:t>Band 70,</w:t>
      </w:r>
    </w:p>
    <w:p w14:paraId="35C92EC8" w14:textId="77777777" w:rsidR="00121AFB" w:rsidRPr="00FC7496" w:rsidRDefault="00121AFB" w:rsidP="00121AFB">
      <w:pPr>
        <w:pStyle w:val="B10"/>
      </w:pPr>
      <w:r w:rsidRPr="00FC7496">
        <w:t>Band 85.</w:t>
      </w:r>
    </w:p>
    <w:p w14:paraId="021475FF" w14:textId="77777777" w:rsidR="00121AFB" w:rsidRPr="00FC7496" w:rsidRDefault="00121AFB" w:rsidP="00121AFB">
      <w:r w:rsidRPr="00FC7496">
        <w:t>The list containing such test cases is given below:</w:t>
      </w:r>
    </w:p>
    <w:p w14:paraId="65FF58C1" w14:textId="77777777" w:rsidR="00121AFB" w:rsidRPr="00FC7496" w:rsidRDefault="00121AFB" w:rsidP="00121AFB">
      <w:pPr>
        <w:pStyle w:val="B10"/>
      </w:pPr>
      <w:r w:rsidRPr="00FC7496">
        <w:t>6.1.1.1, 6.1.1.2, 6.1.1.6, 6.1.1.8,</w:t>
      </w:r>
    </w:p>
    <w:p w14:paraId="0FFCC8E6" w14:textId="77777777" w:rsidR="00121AFB" w:rsidRPr="00FC7496" w:rsidRDefault="00121AFB" w:rsidP="00121AFB">
      <w:pPr>
        <w:pStyle w:val="B10"/>
      </w:pPr>
      <w:r w:rsidRPr="00FC7496">
        <w:t>8.1.3.5a,</w:t>
      </w:r>
    </w:p>
    <w:p w14:paraId="6FB3CF6E" w14:textId="77777777" w:rsidR="00121AFB" w:rsidRPr="00FC7496" w:rsidRDefault="00121AFB" w:rsidP="00121AFB">
      <w:pPr>
        <w:pStyle w:val="B10"/>
      </w:pPr>
      <w:r w:rsidRPr="00FC7496">
        <w:t>9.2.1.1.7.</w:t>
      </w:r>
    </w:p>
    <w:p w14:paraId="68174DFC" w14:textId="558CF600" w:rsidR="00121AFB" w:rsidRPr="00121AFB" w:rsidRDefault="00121AFB" w:rsidP="00121AFB">
      <w:pPr>
        <w:rPr>
          <w:noProof/>
          <w:color w:val="0070C0"/>
        </w:rPr>
      </w:pPr>
      <w:r>
        <w:rPr>
          <w:noProof/>
          <w:color w:val="0070C0"/>
        </w:rPr>
        <w:t>------------------------------------------------------------- NEXT CHANGE ------------------------------------------------------</w:t>
      </w:r>
    </w:p>
    <w:p w14:paraId="55C86A93" w14:textId="7E7700CC" w:rsidR="002013C7" w:rsidRPr="00FC7496" w:rsidRDefault="002013C7" w:rsidP="002013C7">
      <w:pPr>
        <w:pStyle w:val="Heading4"/>
      </w:pPr>
      <w:r w:rsidRPr="00FC7496">
        <w:t>11.2.1.2</w:t>
      </w:r>
      <w:r w:rsidRPr="00FC7496">
        <w:tab/>
        <w:t>E</w:t>
      </w:r>
      <w:r w:rsidRPr="00702237">
        <w:t>-</w:t>
      </w:r>
      <w:r w:rsidRPr="00FC7496">
        <w:t xml:space="preserve">UTRA band not overlapping UTRA </w:t>
      </w:r>
      <w:proofErr w:type="gramStart"/>
      <w:r w:rsidRPr="00FC7496">
        <w:t>band</w:t>
      </w:r>
      <w:proofErr w:type="gramEnd"/>
    </w:p>
    <w:p w14:paraId="04AD632C" w14:textId="77777777" w:rsidR="002013C7" w:rsidRPr="00FC7496" w:rsidRDefault="002013C7" w:rsidP="002013C7">
      <w:r w:rsidRPr="00FC7496">
        <w:t>The restriction on test case execution as listed in this clause is due to the bandwidth of an E</w:t>
      </w:r>
      <w:r w:rsidRPr="00702237">
        <w:t>-</w:t>
      </w:r>
      <w:r w:rsidRPr="00FC7496">
        <w:t>UTRA Band accommodating the necessary number of E</w:t>
      </w:r>
      <w:r w:rsidRPr="00702237">
        <w:t>-</w:t>
      </w:r>
      <w:r w:rsidRPr="00FC7496">
        <w:t xml:space="preserve">UTRA radio frequencies. A test case using more than one radio frequency shall avoid </w:t>
      </w:r>
      <w:proofErr w:type="gramStart"/>
      <w:r w:rsidRPr="00FC7496">
        <w:t>to be</w:t>
      </w:r>
      <w:proofErr w:type="gramEnd"/>
      <w:r w:rsidRPr="00FC7496">
        <w:t xml:space="preserve"> executed on E-UTRA operating</w:t>
      </w:r>
    </w:p>
    <w:p w14:paraId="0AC23354" w14:textId="77777777" w:rsidR="002013C7" w:rsidRPr="00FC7496" w:rsidRDefault="002013C7" w:rsidP="002013C7">
      <w:pPr>
        <w:pStyle w:val="B10"/>
      </w:pPr>
      <w:r w:rsidRPr="00FC7496">
        <w:t>Band 13,</w:t>
      </w:r>
    </w:p>
    <w:p w14:paraId="5737D4A9" w14:textId="77777777" w:rsidR="002013C7" w:rsidRPr="00FC7496" w:rsidRDefault="002013C7" w:rsidP="002013C7">
      <w:pPr>
        <w:pStyle w:val="B10"/>
      </w:pPr>
      <w:r w:rsidRPr="00FC7496">
        <w:t>Band 18,</w:t>
      </w:r>
    </w:p>
    <w:p w14:paraId="13E64B9C" w14:textId="77777777" w:rsidR="002013C7" w:rsidRDefault="002013C7" w:rsidP="002013C7">
      <w:pPr>
        <w:pStyle w:val="B10"/>
      </w:pPr>
      <w:r w:rsidRPr="00FC7496">
        <w:t>Band 31</w:t>
      </w:r>
      <w:r>
        <w:t>,</w:t>
      </w:r>
    </w:p>
    <w:p w14:paraId="325D11F6" w14:textId="77777777" w:rsidR="002013C7" w:rsidRDefault="002013C7" w:rsidP="002013C7">
      <w:pPr>
        <w:pStyle w:val="B10"/>
        <w:rPr>
          <w:ins w:id="3" w:author="Ojas Choksi" w:date="2023-04-23T08:51:00Z"/>
        </w:rPr>
      </w:pPr>
      <w:ins w:id="4" w:author="Ojas Choksi" w:date="2023-04-23T08:51:00Z">
        <w:r>
          <w:t>Band 54,</w:t>
        </w:r>
      </w:ins>
    </w:p>
    <w:p w14:paraId="04EF6EF3" w14:textId="165768D3" w:rsidR="002013C7" w:rsidRDefault="002013C7" w:rsidP="002013C7">
      <w:pPr>
        <w:pStyle w:val="B10"/>
      </w:pPr>
      <w:r>
        <w:t>Band 72,</w:t>
      </w:r>
    </w:p>
    <w:p w14:paraId="70801A7E" w14:textId="77777777" w:rsidR="002013C7" w:rsidRDefault="002013C7" w:rsidP="002013C7">
      <w:pPr>
        <w:pStyle w:val="B10"/>
      </w:pPr>
      <w:r>
        <w:t>Band 73,</w:t>
      </w:r>
    </w:p>
    <w:p w14:paraId="7D855924" w14:textId="77777777" w:rsidR="002013C7" w:rsidRDefault="002013C7" w:rsidP="002013C7">
      <w:pPr>
        <w:pStyle w:val="B10"/>
      </w:pPr>
      <w:r>
        <w:t>Band 87,</w:t>
      </w:r>
    </w:p>
    <w:p w14:paraId="7FB9C691" w14:textId="77777777" w:rsidR="002013C7" w:rsidRPr="00FC7496" w:rsidRDefault="002013C7" w:rsidP="002013C7">
      <w:pPr>
        <w:pStyle w:val="B10"/>
      </w:pPr>
      <w:r>
        <w:t>Band 88.</w:t>
      </w:r>
    </w:p>
    <w:p w14:paraId="150398B2" w14:textId="77777777" w:rsidR="002013C7" w:rsidRPr="00FC7496" w:rsidRDefault="002013C7" w:rsidP="002013C7">
      <w:r w:rsidRPr="00FC7496">
        <w:t>The list containing such test cases is given below:</w:t>
      </w:r>
    </w:p>
    <w:p w14:paraId="4605AD6B" w14:textId="77777777" w:rsidR="002013C7" w:rsidRPr="00FC7496" w:rsidRDefault="002013C7" w:rsidP="002013C7">
      <w:pPr>
        <w:pStyle w:val="B10"/>
      </w:pPr>
      <w:r w:rsidRPr="00FC7496">
        <w:t>6.2.1.2, 6.2.1.3,</w:t>
      </w:r>
    </w:p>
    <w:p w14:paraId="62DACA05" w14:textId="77777777" w:rsidR="002013C7" w:rsidRPr="00FC7496" w:rsidRDefault="002013C7" w:rsidP="002013C7">
      <w:pPr>
        <w:pStyle w:val="B10"/>
      </w:pPr>
      <w:r w:rsidRPr="00FC7496">
        <w:t>8.6.3.4, 8.6.5.1a, 8.6.7.4,</w:t>
      </w:r>
    </w:p>
    <w:p w14:paraId="7E850E16" w14:textId="77777777" w:rsidR="002013C7" w:rsidRPr="00FC7496" w:rsidRDefault="002013C7" w:rsidP="002013C7">
      <w:pPr>
        <w:pStyle w:val="B10"/>
      </w:pPr>
      <w:r w:rsidRPr="00FC7496">
        <w:lastRenderedPageBreak/>
        <w:t>9.2.1.2.9, 9.2.1.2.11, 9.2.1.2.13, 9.2.3.1.15, 9.2.3.1.18, 9.2.3.2.5, 9.2.3.2.6, 9.2.3.2.7, 9.2.3.2.8, 9.2.3.2.11, 9.2.3.2.13, 9.2.3.2.14,</w:t>
      </w:r>
    </w:p>
    <w:p w14:paraId="517A4DE3" w14:textId="77777777" w:rsidR="002013C7" w:rsidRPr="00FC7496" w:rsidRDefault="002013C7" w:rsidP="002013C7">
      <w:r w:rsidRPr="00FC7496">
        <w:t xml:space="preserve">A test case using more than two radio frequencies shall avoid </w:t>
      </w:r>
      <w:proofErr w:type="gramStart"/>
      <w:r w:rsidRPr="00FC7496">
        <w:t>to be</w:t>
      </w:r>
      <w:proofErr w:type="gramEnd"/>
      <w:r w:rsidRPr="00FC7496">
        <w:t xml:space="preserve"> executed on E-UTRA operating</w:t>
      </w:r>
    </w:p>
    <w:p w14:paraId="5C0AECE2" w14:textId="77777777" w:rsidR="002013C7" w:rsidRPr="00FC7496" w:rsidRDefault="002013C7" w:rsidP="002013C7">
      <w:pPr>
        <w:pStyle w:val="B10"/>
      </w:pPr>
      <w:r w:rsidRPr="00FC7496">
        <w:t>Band 6,</w:t>
      </w:r>
    </w:p>
    <w:p w14:paraId="2A2E77C3" w14:textId="77777777" w:rsidR="002013C7" w:rsidRPr="00FC7496" w:rsidRDefault="002013C7" w:rsidP="002013C7">
      <w:pPr>
        <w:pStyle w:val="B10"/>
      </w:pPr>
      <w:r w:rsidRPr="00FC7496">
        <w:t>Band 11,</w:t>
      </w:r>
    </w:p>
    <w:p w14:paraId="53B54FA0" w14:textId="77777777" w:rsidR="002013C7" w:rsidRPr="00FC7496" w:rsidRDefault="002013C7" w:rsidP="002013C7">
      <w:pPr>
        <w:pStyle w:val="B10"/>
      </w:pPr>
      <w:r w:rsidRPr="00FC7496">
        <w:t>Band 14,</w:t>
      </w:r>
    </w:p>
    <w:p w14:paraId="6DBC9A85" w14:textId="77777777" w:rsidR="002013C7" w:rsidRPr="00FC7496" w:rsidRDefault="002013C7" w:rsidP="002013C7">
      <w:pPr>
        <w:pStyle w:val="B10"/>
      </w:pPr>
      <w:r w:rsidRPr="00FC7496">
        <w:t>Band 17,</w:t>
      </w:r>
    </w:p>
    <w:p w14:paraId="7780C1A5" w14:textId="77777777" w:rsidR="002013C7" w:rsidRPr="00FC7496" w:rsidRDefault="002013C7" w:rsidP="002013C7">
      <w:pPr>
        <w:pStyle w:val="B10"/>
      </w:pPr>
      <w:r w:rsidRPr="00FC7496">
        <w:t>Band 23 with 10MHz bandwidth,</w:t>
      </w:r>
    </w:p>
    <w:p w14:paraId="2191D559" w14:textId="77777777" w:rsidR="002013C7" w:rsidRPr="00964D78" w:rsidRDefault="002013C7" w:rsidP="002013C7">
      <w:pPr>
        <w:pStyle w:val="B10"/>
      </w:pPr>
      <w:r w:rsidRPr="00017196">
        <w:t>Band 24,</w:t>
      </w:r>
      <w:r w:rsidRPr="00964D78">
        <w:t xml:space="preserve"> </w:t>
      </w:r>
    </w:p>
    <w:p w14:paraId="72B27B4A" w14:textId="77777777" w:rsidR="002013C7" w:rsidRPr="00FC7496" w:rsidRDefault="002013C7" w:rsidP="002013C7">
      <w:pPr>
        <w:pStyle w:val="B10"/>
      </w:pPr>
      <w:r w:rsidRPr="00FC7496">
        <w:t>Band 30,</w:t>
      </w:r>
    </w:p>
    <w:p w14:paraId="4430BC6B" w14:textId="77777777" w:rsidR="002013C7" w:rsidRPr="00FC7496" w:rsidRDefault="002013C7" w:rsidP="002013C7">
      <w:pPr>
        <w:pStyle w:val="B10"/>
      </w:pPr>
      <w:r w:rsidRPr="00FC7496">
        <w:t>Band 38,</w:t>
      </w:r>
    </w:p>
    <w:p w14:paraId="1CB93C80" w14:textId="77777777" w:rsidR="002013C7" w:rsidRPr="00FC7496" w:rsidRDefault="002013C7" w:rsidP="002013C7">
      <w:pPr>
        <w:pStyle w:val="B10"/>
      </w:pPr>
      <w:r w:rsidRPr="00FC7496">
        <w:t>Band 39.</w:t>
      </w:r>
    </w:p>
    <w:p w14:paraId="0952B5FF" w14:textId="77777777" w:rsidR="002013C7" w:rsidRPr="00FC7496" w:rsidRDefault="002013C7" w:rsidP="002013C7">
      <w:r w:rsidRPr="00FC7496">
        <w:t>The list containing such test cases is given below:</w:t>
      </w:r>
    </w:p>
    <w:p w14:paraId="451CB3A8" w14:textId="77777777" w:rsidR="002013C7" w:rsidRPr="00FC7496" w:rsidRDefault="002013C7" w:rsidP="002013C7">
      <w:pPr>
        <w:pStyle w:val="B10"/>
      </w:pPr>
      <w:r w:rsidRPr="00FC7496">
        <w:t>9.2.1.2.13, 9.2.3.2.13.</w:t>
      </w:r>
    </w:p>
    <w:p w14:paraId="6598A6E8" w14:textId="391038DE" w:rsidR="002013C7" w:rsidRDefault="002013C7" w:rsidP="002013C7">
      <w:pPr>
        <w:rPr>
          <w:noProof/>
          <w:color w:val="0070C0"/>
        </w:rPr>
      </w:pPr>
      <w:r>
        <w:rPr>
          <w:noProof/>
          <w:color w:val="0070C0"/>
        </w:rPr>
        <w:t xml:space="preserve">------------------------------------------------------------- </w:t>
      </w:r>
      <w:r w:rsidR="00121AFB">
        <w:rPr>
          <w:noProof/>
          <w:color w:val="0070C0"/>
        </w:rPr>
        <w:t xml:space="preserve">NEXT CHANGE </w:t>
      </w:r>
      <w:r>
        <w:rPr>
          <w:noProof/>
          <w:color w:val="0070C0"/>
        </w:rPr>
        <w:t xml:space="preserve"> ------------------------------------------------------</w:t>
      </w:r>
    </w:p>
    <w:p w14:paraId="13D7F57C" w14:textId="77777777" w:rsidR="00503C62" w:rsidRPr="00FC7496" w:rsidRDefault="00503C62" w:rsidP="00503C62">
      <w:pPr>
        <w:pStyle w:val="Heading3"/>
      </w:pPr>
      <w:r w:rsidRPr="00FC7496">
        <w:t>11.2.2</w:t>
      </w:r>
      <w:r w:rsidRPr="00FC7496">
        <w:tab/>
        <w:t xml:space="preserve">GERAN configured - UTRA not </w:t>
      </w:r>
      <w:proofErr w:type="gramStart"/>
      <w:r w:rsidRPr="00FC7496">
        <w:t>configured</w:t>
      </w:r>
      <w:proofErr w:type="gramEnd"/>
    </w:p>
    <w:p w14:paraId="5EF1452D" w14:textId="77777777" w:rsidR="00503C62" w:rsidRPr="00FC7496" w:rsidRDefault="00503C62" w:rsidP="00503C62">
      <w:r w:rsidRPr="00FC7496">
        <w:t>This clause provides the guidelines for the E</w:t>
      </w:r>
      <w:r w:rsidRPr="00702237">
        <w:t>-</w:t>
      </w:r>
      <w:r w:rsidRPr="00FC7496">
        <w:t>UTRA/GERAN test cases where UTRA is either not needed or not configured. The restriction on test case execution as listed in this clause is due to the restriction of bandwidth of an E</w:t>
      </w:r>
      <w:r w:rsidRPr="00702237">
        <w:t>-</w:t>
      </w:r>
      <w:r w:rsidRPr="00FC7496">
        <w:t>UTRA Band accommodating the necessary number of E</w:t>
      </w:r>
      <w:r w:rsidRPr="00702237">
        <w:t>-</w:t>
      </w:r>
      <w:r w:rsidRPr="00FC7496">
        <w:t xml:space="preserve">UTRA radio frequencies. </w:t>
      </w:r>
    </w:p>
    <w:p w14:paraId="68F7B2DA" w14:textId="77777777" w:rsidR="00503C62" w:rsidRPr="00FC7496" w:rsidRDefault="00503C62" w:rsidP="00503C62">
      <w:r w:rsidRPr="00FC7496">
        <w:t xml:space="preserve">A test case using more than one radio frequency shall avoid </w:t>
      </w:r>
      <w:proofErr w:type="gramStart"/>
      <w:r w:rsidRPr="00FC7496">
        <w:t>to be</w:t>
      </w:r>
      <w:proofErr w:type="gramEnd"/>
      <w:r w:rsidRPr="00FC7496">
        <w:t xml:space="preserve"> executed on E-UTRA operating</w:t>
      </w:r>
    </w:p>
    <w:p w14:paraId="0195376E" w14:textId="77777777" w:rsidR="00503C62" w:rsidRPr="00FC7496" w:rsidRDefault="00503C62" w:rsidP="00503C62">
      <w:pPr>
        <w:pStyle w:val="B10"/>
      </w:pPr>
      <w:r w:rsidRPr="00FC7496">
        <w:t>Band 13,</w:t>
      </w:r>
    </w:p>
    <w:p w14:paraId="547C2F75" w14:textId="77777777" w:rsidR="00503C62" w:rsidRPr="00FC7496" w:rsidRDefault="00503C62" w:rsidP="00503C62">
      <w:pPr>
        <w:pStyle w:val="B10"/>
      </w:pPr>
      <w:r w:rsidRPr="00FC7496">
        <w:t>Band 18,</w:t>
      </w:r>
    </w:p>
    <w:p w14:paraId="3B3573B2" w14:textId="77777777" w:rsidR="00503C62" w:rsidRDefault="00503C62" w:rsidP="00503C62">
      <w:pPr>
        <w:pStyle w:val="B10"/>
      </w:pPr>
      <w:r w:rsidRPr="00FC7496">
        <w:t>Band 31</w:t>
      </w:r>
      <w:r>
        <w:t>,</w:t>
      </w:r>
    </w:p>
    <w:p w14:paraId="4C6761EF" w14:textId="77777777" w:rsidR="00503C62" w:rsidRDefault="00503C62" w:rsidP="00503C62">
      <w:pPr>
        <w:pStyle w:val="B10"/>
        <w:rPr>
          <w:ins w:id="5" w:author="Ojas Choksi" w:date="2023-05-16T19:33:00Z"/>
        </w:rPr>
      </w:pPr>
      <w:ins w:id="6" w:author="Ojas Choksi" w:date="2023-05-16T19:33:00Z">
        <w:r w:rsidRPr="00515DC7">
          <w:rPr>
            <w:highlight w:val="cyan"/>
          </w:rPr>
          <w:t>Band 54,</w:t>
        </w:r>
      </w:ins>
    </w:p>
    <w:p w14:paraId="0CA450F4" w14:textId="58C3036D" w:rsidR="00503C62" w:rsidRDefault="00503C62" w:rsidP="00503C62">
      <w:pPr>
        <w:pStyle w:val="B10"/>
      </w:pPr>
      <w:r>
        <w:t>Band 72,</w:t>
      </w:r>
    </w:p>
    <w:p w14:paraId="16C25997" w14:textId="77777777" w:rsidR="00503C62" w:rsidRDefault="00503C62" w:rsidP="00503C62">
      <w:pPr>
        <w:pStyle w:val="B10"/>
      </w:pPr>
      <w:r>
        <w:t>Band 73,</w:t>
      </w:r>
    </w:p>
    <w:p w14:paraId="38F3AB21" w14:textId="77777777" w:rsidR="00503C62" w:rsidRDefault="00503C62" w:rsidP="00503C62">
      <w:pPr>
        <w:pStyle w:val="B10"/>
      </w:pPr>
      <w:r>
        <w:t>Band 87,</w:t>
      </w:r>
    </w:p>
    <w:p w14:paraId="76F8F072" w14:textId="77777777" w:rsidR="00503C62" w:rsidRPr="00FC7496" w:rsidRDefault="00503C62" w:rsidP="00503C62">
      <w:pPr>
        <w:pStyle w:val="B10"/>
      </w:pPr>
      <w:r>
        <w:t>Band 88.</w:t>
      </w:r>
    </w:p>
    <w:p w14:paraId="472D2EFD" w14:textId="77777777" w:rsidR="00503C62" w:rsidRPr="00FC7496" w:rsidRDefault="00503C62" w:rsidP="00503C62">
      <w:r w:rsidRPr="00FC7496">
        <w:t>The list containing such test cases is given below:</w:t>
      </w:r>
    </w:p>
    <w:p w14:paraId="2B707734" w14:textId="77777777" w:rsidR="00503C62" w:rsidRPr="00FC7496" w:rsidRDefault="00503C62" w:rsidP="00503C62">
      <w:pPr>
        <w:pStyle w:val="B10"/>
      </w:pPr>
      <w:r w:rsidRPr="00FC7496">
        <w:t>6.2.1.4, 6.2.3.17, 6.2.3.18,</w:t>
      </w:r>
    </w:p>
    <w:p w14:paraId="1499D0D2" w14:textId="77777777" w:rsidR="00503C62" w:rsidRPr="00FC7496" w:rsidRDefault="00503C62" w:rsidP="00503C62">
      <w:pPr>
        <w:pStyle w:val="B10"/>
      </w:pPr>
      <w:r w:rsidRPr="00FC7496">
        <w:t>8.3.2.2,</w:t>
      </w:r>
    </w:p>
    <w:p w14:paraId="6BECD457" w14:textId="77777777" w:rsidR="00503C62" w:rsidRPr="00FC7496" w:rsidRDefault="00503C62" w:rsidP="00503C62">
      <w:pPr>
        <w:pStyle w:val="B10"/>
        <w:rPr>
          <w:lang w:bidi="he-IL"/>
        </w:rPr>
      </w:pPr>
      <w:r w:rsidRPr="00FC7496">
        <w:rPr>
          <w:lang w:bidi="he-IL"/>
        </w:rPr>
        <w:t>9.2.1.2.9, 9.2.1.2.11, 9.2.1.2.13, 9.2.3.1.15, 9.2.3.1.18, 9.2.3.2.5, 9.2.3.2.6, 9.2.3.2.7, 9.2.3.2.8, 9.2.3.2.11, 9.2.3.2.13, 9.2.3.2.14.</w:t>
      </w:r>
    </w:p>
    <w:p w14:paraId="779AF574" w14:textId="77777777" w:rsidR="00503C62" w:rsidRPr="00FC7496" w:rsidRDefault="00503C62" w:rsidP="00503C62">
      <w:pPr>
        <w:keepNext/>
        <w:keepLines/>
      </w:pPr>
      <w:r w:rsidRPr="00FC7496">
        <w:t xml:space="preserve">A test case using more than two radio frequencies, </w:t>
      </w:r>
      <w:proofErr w:type="gramStart"/>
      <w:r w:rsidRPr="00FC7496">
        <w:t>i.e.</w:t>
      </w:r>
      <w:proofErr w:type="gramEnd"/>
      <w:r w:rsidRPr="00FC7496">
        <w:t xml:space="preserve"> using the radio frequencies f3 or f4 specified in TS 36.508 [3], shall avoid to be executed on operating:</w:t>
      </w:r>
    </w:p>
    <w:p w14:paraId="0EC75A0E" w14:textId="77777777" w:rsidR="00503C62" w:rsidRPr="00FC7496" w:rsidRDefault="00503C62" w:rsidP="00503C62">
      <w:pPr>
        <w:pStyle w:val="B10"/>
      </w:pPr>
      <w:r w:rsidRPr="00FC7496">
        <w:t>Band 6,</w:t>
      </w:r>
    </w:p>
    <w:p w14:paraId="10D688C1" w14:textId="77777777" w:rsidR="00503C62" w:rsidRPr="00FC7496" w:rsidRDefault="00503C62" w:rsidP="00503C62">
      <w:pPr>
        <w:pStyle w:val="B10"/>
      </w:pPr>
      <w:r w:rsidRPr="00FC7496">
        <w:t>Band 11,</w:t>
      </w:r>
    </w:p>
    <w:p w14:paraId="11491A66" w14:textId="77777777" w:rsidR="00503C62" w:rsidRPr="00FC7496" w:rsidRDefault="00503C62" w:rsidP="00503C62">
      <w:pPr>
        <w:pStyle w:val="B10"/>
      </w:pPr>
      <w:r w:rsidRPr="00FC7496">
        <w:lastRenderedPageBreak/>
        <w:t xml:space="preserve">Band 14, </w:t>
      </w:r>
    </w:p>
    <w:p w14:paraId="3C867D11" w14:textId="77777777" w:rsidR="00503C62" w:rsidRPr="00FC7496" w:rsidRDefault="00503C62" w:rsidP="00503C62">
      <w:pPr>
        <w:pStyle w:val="B10"/>
      </w:pPr>
      <w:r w:rsidRPr="00FC7496">
        <w:t>Band 17,</w:t>
      </w:r>
    </w:p>
    <w:p w14:paraId="0E78CFFE" w14:textId="77777777" w:rsidR="00503C62" w:rsidRPr="00FC7496" w:rsidRDefault="00503C62" w:rsidP="00503C62">
      <w:pPr>
        <w:pStyle w:val="B10"/>
      </w:pPr>
      <w:r w:rsidRPr="00FC7496">
        <w:t>Band 23 with 10MHz bandwidth,</w:t>
      </w:r>
    </w:p>
    <w:p w14:paraId="4BCFFC71" w14:textId="77777777" w:rsidR="00503C62" w:rsidRPr="00964D78" w:rsidRDefault="00503C62" w:rsidP="00503C62">
      <w:pPr>
        <w:pStyle w:val="B10"/>
      </w:pPr>
      <w:r w:rsidRPr="00017196">
        <w:t>Band 24,</w:t>
      </w:r>
    </w:p>
    <w:p w14:paraId="05146B99" w14:textId="77777777" w:rsidR="00503C62" w:rsidRPr="00FC7496" w:rsidRDefault="00503C62" w:rsidP="00503C62">
      <w:pPr>
        <w:pStyle w:val="B10"/>
      </w:pPr>
      <w:r w:rsidRPr="00FC7496">
        <w:t>Band 30,</w:t>
      </w:r>
    </w:p>
    <w:p w14:paraId="7B707950" w14:textId="77777777" w:rsidR="00503C62" w:rsidRPr="00FC7496" w:rsidRDefault="00503C62" w:rsidP="00503C62">
      <w:pPr>
        <w:pStyle w:val="B10"/>
      </w:pPr>
      <w:r w:rsidRPr="00FC7496">
        <w:t>Band 38,</w:t>
      </w:r>
    </w:p>
    <w:p w14:paraId="24EADCC3" w14:textId="77777777" w:rsidR="00503C62" w:rsidRPr="00FC7496" w:rsidRDefault="00503C62" w:rsidP="00503C62">
      <w:pPr>
        <w:pStyle w:val="B10"/>
      </w:pPr>
      <w:r w:rsidRPr="00FC7496">
        <w:t>Band 39</w:t>
      </w:r>
    </w:p>
    <w:p w14:paraId="6123F17D" w14:textId="77777777" w:rsidR="00503C62" w:rsidRPr="00FC7496" w:rsidRDefault="00503C62" w:rsidP="00503C62">
      <w:r w:rsidRPr="00FC7496">
        <w:t>The list containing such test cases is given below:</w:t>
      </w:r>
    </w:p>
    <w:p w14:paraId="3AF441A5" w14:textId="77777777" w:rsidR="00503C62" w:rsidRPr="00FC7496" w:rsidRDefault="00503C62" w:rsidP="00503C62">
      <w:pPr>
        <w:pStyle w:val="B10"/>
        <w:rPr>
          <w:lang w:bidi="he-IL"/>
        </w:rPr>
      </w:pPr>
      <w:r w:rsidRPr="00FC7496">
        <w:rPr>
          <w:lang w:bidi="he-IL"/>
        </w:rPr>
        <w:t>9.2.1.2.13</w:t>
      </w:r>
      <w:r w:rsidRPr="00FC7496">
        <w:t>, 9.2.3.2.13</w:t>
      </w:r>
      <w:r w:rsidRPr="00FC7496">
        <w:rPr>
          <w:lang w:bidi="he-IL"/>
        </w:rPr>
        <w:t>.</w:t>
      </w:r>
    </w:p>
    <w:p w14:paraId="1914D026" w14:textId="77777777" w:rsidR="00503C62" w:rsidRDefault="00503C62" w:rsidP="002013C7">
      <w:pPr>
        <w:rPr>
          <w:noProof/>
          <w:color w:val="0070C0"/>
        </w:rPr>
      </w:pPr>
    </w:p>
    <w:p w14:paraId="3BB2B689" w14:textId="77777777" w:rsidR="00503C62" w:rsidRPr="002013C7" w:rsidRDefault="00503C62" w:rsidP="00503C62">
      <w:pPr>
        <w:rPr>
          <w:noProof/>
          <w:color w:val="0070C0"/>
        </w:rPr>
      </w:pPr>
      <w:r>
        <w:rPr>
          <w:noProof/>
          <w:color w:val="0070C0"/>
        </w:rPr>
        <w:t>------------------------------------------------------------- NEXT CHANGE  ------------------------------------------------------</w:t>
      </w:r>
    </w:p>
    <w:p w14:paraId="69BD078F" w14:textId="77777777" w:rsidR="00503C62" w:rsidRPr="002013C7" w:rsidRDefault="00503C62" w:rsidP="002013C7">
      <w:pPr>
        <w:rPr>
          <w:noProof/>
          <w:color w:val="0070C0"/>
        </w:rPr>
      </w:pPr>
    </w:p>
    <w:p w14:paraId="47738FDD" w14:textId="77777777" w:rsidR="002013C7" w:rsidRPr="00FC7496" w:rsidRDefault="002013C7" w:rsidP="002013C7">
      <w:pPr>
        <w:pStyle w:val="Heading3"/>
      </w:pPr>
      <w:r w:rsidRPr="00FC7496">
        <w:t>11.2.3</w:t>
      </w:r>
      <w:r w:rsidRPr="00FC7496">
        <w:tab/>
        <w:t xml:space="preserve">Neither UTRA nor GERAN </w:t>
      </w:r>
      <w:proofErr w:type="gramStart"/>
      <w:r w:rsidRPr="00FC7496">
        <w:t>configured</w:t>
      </w:r>
      <w:proofErr w:type="gramEnd"/>
    </w:p>
    <w:p w14:paraId="3762EC53" w14:textId="77777777" w:rsidR="002013C7" w:rsidRPr="00FC7496" w:rsidRDefault="002013C7" w:rsidP="002013C7">
      <w:r w:rsidRPr="00FC7496">
        <w:t xml:space="preserve">Certain EMM test cases can be executed as </w:t>
      </w:r>
      <w:proofErr w:type="spellStart"/>
      <w:r w:rsidRPr="00FC7496">
        <w:t>EUTRA_Only</w:t>
      </w:r>
      <w:proofErr w:type="spellEnd"/>
      <w:r w:rsidRPr="00FC7496">
        <w:t xml:space="preserve"> configuration despite of UTRA or GERAN test branches included in the test cases. The restriction on test case execution as listed in this clause is due to the bandwidth of an E</w:t>
      </w:r>
      <w:r w:rsidRPr="00702237">
        <w:t>-</w:t>
      </w:r>
      <w:r w:rsidRPr="00FC7496">
        <w:t>UTRA Band accommodating the necessary number of E</w:t>
      </w:r>
      <w:r w:rsidRPr="00702237">
        <w:t>-</w:t>
      </w:r>
      <w:r w:rsidRPr="00FC7496">
        <w:t>UTRA radio frequencies.</w:t>
      </w:r>
    </w:p>
    <w:p w14:paraId="6910FA3A" w14:textId="77777777" w:rsidR="002013C7" w:rsidRPr="00FC7496" w:rsidRDefault="002013C7" w:rsidP="002013C7">
      <w:r w:rsidRPr="00FC7496">
        <w:t xml:space="preserve">A test case using more than one radio frequency shall avoid </w:t>
      </w:r>
      <w:proofErr w:type="gramStart"/>
      <w:r w:rsidRPr="00FC7496">
        <w:t>to be</w:t>
      </w:r>
      <w:proofErr w:type="gramEnd"/>
      <w:r w:rsidRPr="00FC7496">
        <w:t xml:space="preserve"> executed on E-UTRA operating</w:t>
      </w:r>
    </w:p>
    <w:p w14:paraId="4B5C6740" w14:textId="77777777" w:rsidR="002013C7" w:rsidRPr="00FC7496" w:rsidRDefault="002013C7" w:rsidP="002013C7">
      <w:pPr>
        <w:pStyle w:val="B10"/>
      </w:pPr>
      <w:r w:rsidRPr="00FC7496">
        <w:t>Band 13,</w:t>
      </w:r>
    </w:p>
    <w:p w14:paraId="32F1D678" w14:textId="77777777" w:rsidR="002013C7" w:rsidRPr="00FC7496" w:rsidRDefault="002013C7" w:rsidP="002013C7">
      <w:pPr>
        <w:pStyle w:val="B10"/>
      </w:pPr>
      <w:r w:rsidRPr="00FC7496">
        <w:t>Band 18,</w:t>
      </w:r>
    </w:p>
    <w:p w14:paraId="02BD99BB" w14:textId="77777777" w:rsidR="002013C7" w:rsidRDefault="002013C7" w:rsidP="002013C7">
      <w:pPr>
        <w:pStyle w:val="B10"/>
      </w:pPr>
      <w:r w:rsidRPr="00FC7496">
        <w:t>Band 31</w:t>
      </w:r>
      <w:r>
        <w:t>,</w:t>
      </w:r>
    </w:p>
    <w:p w14:paraId="1A76E07F" w14:textId="094911B1" w:rsidR="002013C7" w:rsidRDefault="002013C7" w:rsidP="002013C7">
      <w:pPr>
        <w:pStyle w:val="B10"/>
        <w:rPr>
          <w:ins w:id="7" w:author="Ojas Choksi" w:date="2023-04-23T08:51:00Z"/>
        </w:rPr>
      </w:pPr>
      <w:ins w:id="8" w:author="Ojas Choksi" w:date="2023-04-23T08:51:00Z">
        <w:r>
          <w:t>Band 54,</w:t>
        </w:r>
      </w:ins>
    </w:p>
    <w:p w14:paraId="3EBF5022" w14:textId="337494A2" w:rsidR="002013C7" w:rsidRDefault="002013C7" w:rsidP="002013C7">
      <w:pPr>
        <w:pStyle w:val="B10"/>
      </w:pPr>
      <w:r>
        <w:t>Band 72,</w:t>
      </w:r>
    </w:p>
    <w:p w14:paraId="4C7200D8" w14:textId="77777777" w:rsidR="002013C7" w:rsidRDefault="002013C7" w:rsidP="002013C7">
      <w:pPr>
        <w:pStyle w:val="B10"/>
      </w:pPr>
      <w:r>
        <w:t>Band 73,</w:t>
      </w:r>
    </w:p>
    <w:p w14:paraId="4C973CCE" w14:textId="77777777" w:rsidR="002013C7" w:rsidRDefault="002013C7" w:rsidP="002013C7">
      <w:pPr>
        <w:pStyle w:val="B10"/>
      </w:pPr>
      <w:r>
        <w:t>Band 87,</w:t>
      </w:r>
    </w:p>
    <w:p w14:paraId="6104789C" w14:textId="77777777" w:rsidR="002013C7" w:rsidRPr="00FC7496" w:rsidRDefault="002013C7" w:rsidP="002013C7">
      <w:pPr>
        <w:pStyle w:val="B10"/>
      </w:pPr>
      <w:r>
        <w:t>Band 88.</w:t>
      </w:r>
    </w:p>
    <w:p w14:paraId="0393E758" w14:textId="77777777" w:rsidR="002013C7" w:rsidRPr="00FC7496" w:rsidRDefault="002013C7" w:rsidP="002013C7">
      <w:r w:rsidRPr="00FC7496">
        <w:t>The list containing such test cases is given below:</w:t>
      </w:r>
    </w:p>
    <w:p w14:paraId="5C1ED94F" w14:textId="77777777" w:rsidR="002013C7" w:rsidRPr="00FC7496" w:rsidRDefault="002013C7" w:rsidP="002013C7">
      <w:pPr>
        <w:pStyle w:val="B10"/>
        <w:rPr>
          <w:lang w:bidi="he-IL"/>
        </w:rPr>
      </w:pPr>
      <w:r w:rsidRPr="00FC7496">
        <w:rPr>
          <w:lang w:bidi="he-IL"/>
        </w:rPr>
        <w:t>9.2.3.1.15, 9.2.3.1.18.</w:t>
      </w:r>
    </w:p>
    <w:p w14:paraId="04BB2A44" w14:textId="77777777" w:rsidR="00503C62" w:rsidRDefault="00503C62" w:rsidP="002013C7">
      <w:pPr>
        <w:rPr>
          <w:noProof/>
          <w:color w:val="0070C0"/>
        </w:rPr>
      </w:pPr>
    </w:p>
    <w:p w14:paraId="0C9705F2" w14:textId="7F308DC1" w:rsidR="002013C7" w:rsidRPr="002013C7" w:rsidRDefault="002013C7" w:rsidP="002013C7">
      <w:pPr>
        <w:rPr>
          <w:noProof/>
          <w:color w:val="0070C0"/>
        </w:rPr>
      </w:pPr>
      <w:r>
        <w:rPr>
          <w:noProof/>
          <w:color w:val="0070C0"/>
        </w:rPr>
        <w:t xml:space="preserve">------------------------------------------------------------- </w:t>
      </w:r>
      <w:r w:rsidR="00121AFB">
        <w:rPr>
          <w:noProof/>
          <w:color w:val="0070C0"/>
        </w:rPr>
        <w:t xml:space="preserve">NEXT CHANGE </w:t>
      </w:r>
      <w:r>
        <w:rPr>
          <w:noProof/>
          <w:color w:val="0070C0"/>
        </w:rPr>
        <w:t xml:space="preserve"> ------------------------------------------------------</w:t>
      </w:r>
    </w:p>
    <w:p w14:paraId="38704567" w14:textId="77777777" w:rsidR="002013C7" w:rsidRPr="00FC7496" w:rsidRDefault="002013C7" w:rsidP="002013C7">
      <w:pPr>
        <w:pStyle w:val="Heading4"/>
      </w:pPr>
      <w:r w:rsidRPr="00FC7496">
        <w:t>11.2.4.2</w:t>
      </w:r>
      <w:r w:rsidRPr="00FC7496">
        <w:tab/>
        <w:t>E</w:t>
      </w:r>
      <w:r w:rsidRPr="00702237">
        <w:t>-</w:t>
      </w:r>
      <w:r w:rsidRPr="00FC7496">
        <w:t xml:space="preserve">UTRA band not overlapping UTRA </w:t>
      </w:r>
      <w:proofErr w:type="gramStart"/>
      <w:r w:rsidRPr="00FC7496">
        <w:t>band</w:t>
      </w:r>
      <w:proofErr w:type="gramEnd"/>
    </w:p>
    <w:p w14:paraId="4623462D" w14:textId="77777777" w:rsidR="002013C7" w:rsidRPr="00FC7496" w:rsidRDefault="002013C7" w:rsidP="002013C7">
      <w:r w:rsidRPr="00FC7496">
        <w:t>The restriction on test case execution as listed in this clause is due to the restriction of bandwidth of an E</w:t>
      </w:r>
      <w:r w:rsidRPr="00702237">
        <w:t>-</w:t>
      </w:r>
      <w:r w:rsidRPr="00FC7496">
        <w:t>UTRA Band accommodating the necessary number of E</w:t>
      </w:r>
      <w:r w:rsidRPr="00702237">
        <w:t>-</w:t>
      </w:r>
      <w:r w:rsidRPr="00FC7496">
        <w:t>UTRA radio frequencies.</w:t>
      </w:r>
    </w:p>
    <w:p w14:paraId="52480A4F" w14:textId="77777777" w:rsidR="002013C7" w:rsidRPr="00FC7496" w:rsidRDefault="002013C7" w:rsidP="002013C7">
      <w:r w:rsidRPr="00FC7496">
        <w:t xml:space="preserve">A test case using more than one radio frequency shall avoid </w:t>
      </w:r>
      <w:proofErr w:type="gramStart"/>
      <w:r w:rsidRPr="00FC7496">
        <w:t>to be</w:t>
      </w:r>
      <w:proofErr w:type="gramEnd"/>
      <w:r w:rsidRPr="00FC7496">
        <w:t xml:space="preserve"> executed on E-UTRA operating</w:t>
      </w:r>
    </w:p>
    <w:p w14:paraId="30C049FF" w14:textId="77777777" w:rsidR="002013C7" w:rsidRPr="00FC7496" w:rsidRDefault="002013C7" w:rsidP="002013C7">
      <w:pPr>
        <w:pStyle w:val="B10"/>
      </w:pPr>
      <w:r w:rsidRPr="00FC7496">
        <w:t>Band 13,</w:t>
      </w:r>
    </w:p>
    <w:p w14:paraId="5BE3988C" w14:textId="77777777" w:rsidR="002013C7" w:rsidRPr="00FC7496" w:rsidRDefault="002013C7" w:rsidP="002013C7">
      <w:pPr>
        <w:pStyle w:val="B10"/>
      </w:pPr>
      <w:r w:rsidRPr="00FC7496">
        <w:t>Band 18,</w:t>
      </w:r>
    </w:p>
    <w:p w14:paraId="456015B1" w14:textId="77777777" w:rsidR="002013C7" w:rsidRDefault="002013C7" w:rsidP="002013C7">
      <w:pPr>
        <w:pStyle w:val="B10"/>
      </w:pPr>
      <w:r w:rsidRPr="00FC7496">
        <w:t>Band 31</w:t>
      </w:r>
      <w:r>
        <w:t>,</w:t>
      </w:r>
    </w:p>
    <w:p w14:paraId="47FF6FB7" w14:textId="0817BABA" w:rsidR="002013C7" w:rsidRDefault="002013C7" w:rsidP="002013C7">
      <w:pPr>
        <w:pStyle w:val="B10"/>
        <w:rPr>
          <w:ins w:id="9" w:author="Ojas Choksi" w:date="2023-04-23T08:52:00Z"/>
        </w:rPr>
      </w:pPr>
      <w:ins w:id="10" w:author="Ojas Choksi" w:date="2023-04-23T08:52:00Z">
        <w:r>
          <w:lastRenderedPageBreak/>
          <w:t>Band 54</w:t>
        </w:r>
      </w:ins>
    </w:p>
    <w:p w14:paraId="122CF12F" w14:textId="231717F9" w:rsidR="002013C7" w:rsidRDefault="002013C7" w:rsidP="002013C7">
      <w:pPr>
        <w:pStyle w:val="B10"/>
      </w:pPr>
      <w:r>
        <w:t>Band 72,</w:t>
      </w:r>
    </w:p>
    <w:p w14:paraId="612D4F4B" w14:textId="77777777" w:rsidR="002013C7" w:rsidRDefault="002013C7" w:rsidP="002013C7">
      <w:pPr>
        <w:pStyle w:val="B10"/>
      </w:pPr>
      <w:r>
        <w:t>Band 73,</w:t>
      </w:r>
    </w:p>
    <w:p w14:paraId="2247EB6E" w14:textId="77777777" w:rsidR="002013C7" w:rsidRDefault="002013C7" w:rsidP="002013C7">
      <w:pPr>
        <w:pStyle w:val="B10"/>
      </w:pPr>
      <w:r>
        <w:t>Band 87,</w:t>
      </w:r>
    </w:p>
    <w:p w14:paraId="3C1FA61D" w14:textId="77777777" w:rsidR="002013C7" w:rsidRPr="00FC7496" w:rsidRDefault="002013C7" w:rsidP="002013C7">
      <w:pPr>
        <w:pStyle w:val="B10"/>
      </w:pPr>
      <w:r>
        <w:t>Band 88.</w:t>
      </w:r>
    </w:p>
    <w:p w14:paraId="2534877F" w14:textId="77777777" w:rsidR="002013C7" w:rsidRPr="00FC7496" w:rsidRDefault="002013C7" w:rsidP="002013C7">
      <w:r w:rsidRPr="00FC7496">
        <w:t>The list containing such test cases is given below:</w:t>
      </w:r>
    </w:p>
    <w:p w14:paraId="6B3EC842" w14:textId="77777777" w:rsidR="002013C7" w:rsidRPr="00FC7496" w:rsidRDefault="002013C7" w:rsidP="002013C7">
      <w:pPr>
        <w:pStyle w:val="B10"/>
        <w:rPr>
          <w:lang w:bidi="he-IL"/>
        </w:rPr>
      </w:pPr>
      <w:r w:rsidRPr="00FC7496">
        <w:rPr>
          <w:lang w:bidi="he-IL"/>
        </w:rPr>
        <w:t>6.2.1.1</w:t>
      </w:r>
    </w:p>
    <w:p w14:paraId="4D111456" w14:textId="77777777" w:rsidR="00503C62" w:rsidRPr="002013C7" w:rsidRDefault="00503C62" w:rsidP="00503C62">
      <w:pPr>
        <w:rPr>
          <w:noProof/>
          <w:color w:val="0070C0"/>
        </w:rPr>
      </w:pPr>
      <w:r>
        <w:rPr>
          <w:noProof/>
          <w:color w:val="0070C0"/>
        </w:rPr>
        <w:t>------------------------------------------------------------- NEXT CHANGE  ------------------------------------------------------</w:t>
      </w:r>
    </w:p>
    <w:p w14:paraId="5C0653A9" w14:textId="77777777" w:rsidR="00503C62" w:rsidRPr="00FC7496" w:rsidRDefault="00503C62" w:rsidP="00503C62">
      <w:pPr>
        <w:pStyle w:val="Heading3"/>
      </w:pPr>
      <w:r w:rsidRPr="00FC7496">
        <w:t>11.3.1</w:t>
      </w:r>
      <w:r w:rsidRPr="00FC7496">
        <w:tab/>
        <w:t>Primary operating band</w:t>
      </w:r>
    </w:p>
    <w:p w14:paraId="79C45727" w14:textId="77777777" w:rsidR="00503C62" w:rsidRPr="00FC7496" w:rsidRDefault="00503C62" w:rsidP="00503C62">
      <w:r w:rsidRPr="00FC7496">
        <w:t xml:space="preserve">A test case using more than one radio frequency on the first operating band, shall avoid </w:t>
      </w:r>
      <w:proofErr w:type="gramStart"/>
      <w:r w:rsidRPr="00FC7496">
        <w:t>to be</w:t>
      </w:r>
      <w:proofErr w:type="gramEnd"/>
      <w:r w:rsidRPr="00FC7496">
        <w:t xml:space="preserve"> executed on operating</w:t>
      </w:r>
    </w:p>
    <w:p w14:paraId="7C506E6C" w14:textId="77777777" w:rsidR="00503C62" w:rsidRPr="00FC7496" w:rsidRDefault="00503C62" w:rsidP="00503C62">
      <w:pPr>
        <w:pStyle w:val="B10"/>
      </w:pPr>
      <w:r w:rsidRPr="00FC7496">
        <w:t>Band 13,</w:t>
      </w:r>
    </w:p>
    <w:p w14:paraId="34A91DCC" w14:textId="77777777" w:rsidR="00503C62" w:rsidRPr="00FC7496" w:rsidRDefault="00503C62" w:rsidP="00503C62">
      <w:pPr>
        <w:pStyle w:val="B10"/>
      </w:pPr>
      <w:r w:rsidRPr="00FC7496">
        <w:t>Band 18,</w:t>
      </w:r>
    </w:p>
    <w:p w14:paraId="56E8D8A0" w14:textId="77777777" w:rsidR="00503C62" w:rsidRDefault="00503C62" w:rsidP="00503C62">
      <w:pPr>
        <w:pStyle w:val="B10"/>
      </w:pPr>
      <w:r w:rsidRPr="00FC7496">
        <w:t>Band 31</w:t>
      </w:r>
      <w:r>
        <w:t>,</w:t>
      </w:r>
    </w:p>
    <w:p w14:paraId="6A51843B" w14:textId="77777777" w:rsidR="00503C62" w:rsidRDefault="00503C62" w:rsidP="00503C62">
      <w:pPr>
        <w:pStyle w:val="B10"/>
        <w:rPr>
          <w:ins w:id="11" w:author="Ojas Choksi" w:date="2023-05-16T19:34:00Z"/>
        </w:rPr>
      </w:pPr>
      <w:ins w:id="12" w:author="Ojas Choksi" w:date="2023-05-16T19:34:00Z">
        <w:r w:rsidRPr="00515DC7">
          <w:rPr>
            <w:highlight w:val="cyan"/>
          </w:rPr>
          <w:t>Band 54,</w:t>
        </w:r>
      </w:ins>
    </w:p>
    <w:p w14:paraId="3DCB50D6" w14:textId="1D2D34DB" w:rsidR="00503C62" w:rsidRDefault="00503C62" w:rsidP="00503C62">
      <w:pPr>
        <w:pStyle w:val="B10"/>
      </w:pPr>
      <w:r>
        <w:t>Band 72,</w:t>
      </w:r>
    </w:p>
    <w:p w14:paraId="3BE8EBFF" w14:textId="77777777" w:rsidR="00503C62" w:rsidRDefault="00503C62" w:rsidP="00503C62">
      <w:pPr>
        <w:pStyle w:val="B10"/>
      </w:pPr>
      <w:r>
        <w:t>Band 73,</w:t>
      </w:r>
    </w:p>
    <w:p w14:paraId="71B26FB3" w14:textId="77777777" w:rsidR="00503C62" w:rsidRDefault="00503C62" w:rsidP="00503C62">
      <w:pPr>
        <w:pStyle w:val="B10"/>
      </w:pPr>
      <w:r>
        <w:t>Band 87,</w:t>
      </w:r>
    </w:p>
    <w:p w14:paraId="65740C9A" w14:textId="77777777" w:rsidR="00503C62" w:rsidRPr="00FC7496" w:rsidRDefault="00503C62" w:rsidP="00503C62">
      <w:pPr>
        <w:pStyle w:val="B10"/>
      </w:pPr>
      <w:r>
        <w:t>Band 88.</w:t>
      </w:r>
    </w:p>
    <w:p w14:paraId="30146369" w14:textId="77777777" w:rsidR="00503C62" w:rsidRPr="00FC7496" w:rsidRDefault="00503C62" w:rsidP="00503C62">
      <w:r w:rsidRPr="00FC7496">
        <w:t>The list containing such test cases is given below:</w:t>
      </w:r>
    </w:p>
    <w:p w14:paraId="19368977" w14:textId="77777777" w:rsidR="00503C62" w:rsidRPr="00FC7496" w:rsidRDefault="00503C62" w:rsidP="00503C62">
      <w:pPr>
        <w:pStyle w:val="B10"/>
      </w:pPr>
      <w:r w:rsidRPr="00FC7496">
        <w:t>6.1.2.15a, 8.1.3.12.</w:t>
      </w:r>
    </w:p>
    <w:p w14:paraId="6C853361" w14:textId="77777777" w:rsidR="00503C62" w:rsidRDefault="00503C62" w:rsidP="002013C7">
      <w:pPr>
        <w:rPr>
          <w:noProof/>
          <w:color w:val="0070C0"/>
        </w:rPr>
      </w:pPr>
    </w:p>
    <w:p w14:paraId="1F448A3E" w14:textId="77777777" w:rsidR="00503C62" w:rsidRPr="002013C7" w:rsidRDefault="00503C62" w:rsidP="00503C62">
      <w:pPr>
        <w:rPr>
          <w:noProof/>
          <w:color w:val="0070C0"/>
        </w:rPr>
      </w:pPr>
      <w:r>
        <w:rPr>
          <w:noProof/>
          <w:color w:val="0070C0"/>
        </w:rPr>
        <w:t>------------------------------------------------------------- NEXT CHANGE  ------------------------------------------------------</w:t>
      </w:r>
    </w:p>
    <w:p w14:paraId="3D86E472" w14:textId="77777777" w:rsidR="00503C62" w:rsidRPr="00FC7496" w:rsidRDefault="00503C62" w:rsidP="00503C62">
      <w:pPr>
        <w:pStyle w:val="Heading3"/>
      </w:pPr>
      <w:r w:rsidRPr="00FC7496">
        <w:t>11.3.2</w:t>
      </w:r>
      <w:r w:rsidRPr="00FC7496">
        <w:tab/>
        <w:t>Secondary operating band for inter-band cells</w:t>
      </w:r>
    </w:p>
    <w:p w14:paraId="7AF6C366" w14:textId="77777777" w:rsidR="00503C62" w:rsidRPr="00FC7496" w:rsidRDefault="00503C62" w:rsidP="00503C62">
      <w:r w:rsidRPr="00FC7496">
        <w:t xml:space="preserve">Test case using more than one radio frequency, on the second operating band, shall avoid </w:t>
      </w:r>
      <w:proofErr w:type="gramStart"/>
      <w:r w:rsidRPr="00FC7496">
        <w:t>to be</w:t>
      </w:r>
      <w:proofErr w:type="gramEnd"/>
      <w:r w:rsidRPr="00FC7496">
        <w:t xml:space="preserve"> executed on operating</w:t>
      </w:r>
    </w:p>
    <w:p w14:paraId="67B32606" w14:textId="77777777" w:rsidR="00503C62" w:rsidRPr="00FC7496" w:rsidRDefault="00503C62" w:rsidP="00503C62">
      <w:pPr>
        <w:pStyle w:val="B10"/>
      </w:pPr>
      <w:r w:rsidRPr="00FC7496">
        <w:t>Band 13,</w:t>
      </w:r>
    </w:p>
    <w:p w14:paraId="5EC6ABB0" w14:textId="77777777" w:rsidR="00503C62" w:rsidRPr="00FC7496" w:rsidRDefault="00503C62" w:rsidP="00503C62">
      <w:pPr>
        <w:pStyle w:val="B10"/>
      </w:pPr>
      <w:r w:rsidRPr="00FC7496">
        <w:t>Band 18,</w:t>
      </w:r>
    </w:p>
    <w:p w14:paraId="06B57447" w14:textId="77777777" w:rsidR="00503C62" w:rsidRDefault="00503C62" w:rsidP="00503C62">
      <w:pPr>
        <w:pStyle w:val="B10"/>
      </w:pPr>
      <w:r w:rsidRPr="00FC7496">
        <w:t>Band 31</w:t>
      </w:r>
      <w:r>
        <w:t>,</w:t>
      </w:r>
    </w:p>
    <w:p w14:paraId="192BEA0D" w14:textId="77777777" w:rsidR="00503C62" w:rsidRDefault="00503C62" w:rsidP="00503C62">
      <w:pPr>
        <w:pStyle w:val="B10"/>
        <w:rPr>
          <w:ins w:id="13" w:author="Ojas Choksi" w:date="2023-05-16T19:34:00Z"/>
        </w:rPr>
      </w:pPr>
      <w:ins w:id="14" w:author="Ojas Choksi" w:date="2023-05-16T19:34:00Z">
        <w:r w:rsidRPr="00515DC7">
          <w:rPr>
            <w:highlight w:val="cyan"/>
          </w:rPr>
          <w:t>Band 54,</w:t>
        </w:r>
      </w:ins>
    </w:p>
    <w:p w14:paraId="7A3A8C80" w14:textId="641BCA47" w:rsidR="00503C62" w:rsidRDefault="00503C62" w:rsidP="00503C62">
      <w:pPr>
        <w:pStyle w:val="B10"/>
      </w:pPr>
      <w:r>
        <w:t>Band 72,</w:t>
      </w:r>
    </w:p>
    <w:p w14:paraId="332CF9FF" w14:textId="77777777" w:rsidR="00503C62" w:rsidRDefault="00503C62" w:rsidP="00503C62">
      <w:pPr>
        <w:pStyle w:val="B10"/>
      </w:pPr>
      <w:r>
        <w:t>Band 73,</w:t>
      </w:r>
    </w:p>
    <w:p w14:paraId="5F7F69E7" w14:textId="77777777" w:rsidR="00503C62" w:rsidRDefault="00503C62" w:rsidP="00503C62">
      <w:pPr>
        <w:pStyle w:val="B10"/>
      </w:pPr>
      <w:r>
        <w:t>Band 87,</w:t>
      </w:r>
    </w:p>
    <w:p w14:paraId="360E9A96" w14:textId="77777777" w:rsidR="00503C62" w:rsidRPr="00FC7496" w:rsidRDefault="00503C62" w:rsidP="00503C62">
      <w:pPr>
        <w:pStyle w:val="B10"/>
      </w:pPr>
      <w:r>
        <w:t>Band 88.</w:t>
      </w:r>
    </w:p>
    <w:p w14:paraId="694D33E6" w14:textId="77777777" w:rsidR="00503C62" w:rsidRPr="00FC7496" w:rsidRDefault="00503C62" w:rsidP="00503C62">
      <w:r w:rsidRPr="00FC7496">
        <w:t>The list containing such test cases is given below:</w:t>
      </w:r>
    </w:p>
    <w:p w14:paraId="51CCDC5D" w14:textId="77777777" w:rsidR="00503C62" w:rsidRPr="00FC7496" w:rsidRDefault="00503C62" w:rsidP="00503C62">
      <w:pPr>
        <w:pStyle w:val="B10"/>
      </w:pPr>
      <w:r w:rsidRPr="00FC7496">
        <w:t>6.1.1.1a, 6.1.1.3a, 6.1.1.4a, 6.1.2.5c, 6.1.2.16, 8.1.3.11a, 8.1.3.12b, 8.2.4.13a, 8.2.4.14a, 8.3.1.12a, 8.3.1.14a</w:t>
      </w:r>
    </w:p>
    <w:p w14:paraId="50FD44C8" w14:textId="77777777" w:rsidR="00503C62" w:rsidRDefault="00503C62" w:rsidP="002013C7">
      <w:pPr>
        <w:rPr>
          <w:noProof/>
          <w:color w:val="0070C0"/>
        </w:rPr>
      </w:pPr>
    </w:p>
    <w:p w14:paraId="3B9A6382" w14:textId="78B25574" w:rsidR="002013C7" w:rsidRDefault="002013C7" w:rsidP="002013C7">
      <w:pPr>
        <w:rPr>
          <w:noProof/>
          <w:color w:val="0070C0"/>
        </w:rPr>
      </w:pPr>
      <w:r>
        <w:rPr>
          <w:noProof/>
          <w:color w:val="0070C0"/>
        </w:rPr>
        <w:t>------------------------------------------------------------- END OF CHANGES ------------------------------------------------------</w:t>
      </w:r>
    </w:p>
    <w:sectPr w:rsidR="002013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3401E" w14:textId="77777777" w:rsidR="00C3297F" w:rsidRDefault="00C3297F">
      <w:r>
        <w:separator/>
      </w:r>
    </w:p>
  </w:endnote>
  <w:endnote w:type="continuationSeparator" w:id="0">
    <w:p w14:paraId="6DDE6596" w14:textId="77777777" w:rsidR="00C3297F" w:rsidRDefault="00C32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Geneva">
    <w:altName w:val="Arial"/>
    <w:panose1 w:val="020B0503030404040204"/>
    <w:charset w:val="00"/>
    <w:family w:val="swiss"/>
    <w:pitch w:val="variable"/>
    <w:sig w:usb0="E00002FF" w:usb1="5200205F" w:usb2="00A0C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E1159" w14:textId="77777777" w:rsidR="00C3297F" w:rsidRDefault="00C3297F">
      <w:r>
        <w:separator/>
      </w:r>
    </w:p>
  </w:footnote>
  <w:footnote w:type="continuationSeparator" w:id="0">
    <w:p w14:paraId="7BCB4F9F" w14:textId="77777777" w:rsidR="00C3297F" w:rsidRDefault="00C32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5"/>
  </w:num>
  <w:num w:numId="2" w16cid:durableId="2037925925">
    <w:abstractNumId w:val="19"/>
  </w:num>
  <w:num w:numId="3" w16cid:durableId="1987129107">
    <w:abstractNumId w:val="2"/>
  </w:num>
  <w:num w:numId="4" w16cid:durableId="384107424">
    <w:abstractNumId w:val="13"/>
  </w:num>
  <w:num w:numId="5" w16cid:durableId="859511837">
    <w:abstractNumId w:val="8"/>
  </w:num>
  <w:num w:numId="6" w16cid:durableId="1274635690">
    <w:abstractNumId w:val="18"/>
  </w:num>
  <w:num w:numId="7" w16cid:durableId="2114932693">
    <w:abstractNumId w:val="20"/>
  </w:num>
  <w:num w:numId="8" w16cid:durableId="1543134274">
    <w:abstractNumId w:val="10"/>
  </w:num>
  <w:num w:numId="9" w16cid:durableId="123349186">
    <w:abstractNumId w:val="21"/>
  </w:num>
  <w:num w:numId="10" w16cid:durableId="1155612660">
    <w:abstractNumId w:val="6"/>
  </w:num>
  <w:num w:numId="11" w16cid:durableId="812404133">
    <w:abstractNumId w:val="3"/>
  </w:num>
  <w:num w:numId="12" w16cid:durableId="140656443">
    <w:abstractNumId w:val="9"/>
  </w:num>
  <w:num w:numId="13" w16cid:durableId="167643659">
    <w:abstractNumId w:val="11"/>
  </w:num>
  <w:num w:numId="14" w16cid:durableId="78412986">
    <w:abstractNumId w:val="7"/>
  </w:num>
  <w:num w:numId="15" w16cid:durableId="1064716911">
    <w:abstractNumId w:val="0"/>
  </w:num>
  <w:num w:numId="16" w16cid:durableId="1219634373">
    <w:abstractNumId w:val="17"/>
  </w:num>
  <w:num w:numId="17" w16cid:durableId="1218935141">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16"/>
  </w:num>
  <w:num w:numId="20" w16cid:durableId="143277393">
    <w:abstractNumId w:val="14"/>
  </w:num>
  <w:num w:numId="21" w16cid:durableId="179317228">
    <w:abstractNumId w:val="12"/>
  </w:num>
  <w:num w:numId="22" w16cid:durableId="207804700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21B"/>
    <w:rsid w:val="00087C67"/>
    <w:rsid w:val="00095C09"/>
    <w:rsid w:val="000A0245"/>
    <w:rsid w:val="000A54DE"/>
    <w:rsid w:val="000A6394"/>
    <w:rsid w:val="000B7FED"/>
    <w:rsid w:val="000C038A"/>
    <w:rsid w:val="000C6598"/>
    <w:rsid w:val="000D18EB"/>
    <w:rsid w:val="000D44B3"/>
    <w:rsid w:val="000E0224"/>
    <w:rsid w:val="00121AFB"/>
    <w:rsid w:val="0014337B"/>
    <w:rsid w:val="00145D43"/>
    <w:rsid w:val="00160AD1"/>
    <w:rsid w:val="00172797"/>
    <w:rsid w:val="00192C46"/>
    <w:rsid w:val="001A08B3"/>
    <w:rsid w:val="001A7B60"/>
    <w:rsid w:val="001B52F0"/>
    <w:rsid w:val="001B7A65"/>
    <w:rsid w:val="001C0078"/>
    <w:rsid w:val="001E05F9"/>
    <w:rsid w:val="001E41F3"/>
    <w:rsid w:val="002013C7"/>
    <w:rsid w:val="00243BF3"/>
    <w:rsid w:val="0026004D"/>
    <w:rsid w:val="002640DD"/>
    <w:rsid w:val="00275D12"/>
    <w:rsid w:val="00284FEB"/>
    <w:rsid w:val="002860C4"/>
    <w:rsid w:val="002B5741"/>
    <w:rsid w:val="002E472E"/>
    <w:rsid w:val="00305409"/>
    <w:rsid w:val="00320313"/>
    <w:rsid w:val="00326F66"/>
    <w:rsid w:val="003504D3"/>
    <w:rsid w:val="003609EF"/>
    <w:rsid w:val="0036231A"/>
    <w:rsid w:val="00374DD4"/>
    <w:rsid w:val="003826A5"/>
    <w:rsid w:val="00391302"/>
    <w:rsid w:val="003E1A36"/>
    <w:rsid w:val="00410371"/>
    <w:rsid w:val="004242F1"/>
    <w:rsid w:val="0043639A"/>
    <w:rsid w:val="00441729"/>
    <w:rsid w:val="004529C1"/>
    <w:rsid w:val="004A48E3"/>
    <w:rsid w:val="004B5EAA"/>
    <w:rsid w:val="004B75B7"/>
    <w:rsid w:val="004C0F60"/>
    <w:rsid w:val="004F4859"/>
    <w:rsid w:val="00503C62"/>
    <w:rsid w:val="005141D9"/>
    <w:rsid w:val="0051580D"/>
    <w:rsid w:val="00515DC7"/>
    <w:rsid w:val="005431FB"/>
    <w:rsid w:val="00547111"/>
    <w:rsid w:val="00562BD4"/>
    <w:rsid w:val="00575F96"/>
    <w:rsid w:val="00586339"/>
    <w:rsid w:val="00592D74"/>
    <w:rsid w:val="005B0C4A"/>
    <w:rsid w:val="005C33F8"/>
    <w:rsid w:val="005E2C44"/>
    <w:rsid w:val="00604FD7"/>
    <w:rsid w:val="00621188"/>
    <w:rsid w:val="006257ED"/>
    <w:rsid w:val="00653DE4"/>
    <w:rsid w:val="00665C47"/>
    <w:rsid w:val="00695808"/>
    <w:rsid w:val="006B46FB"/>
    <w:rsid w:val="006C1E65"/>
    <w:rsid w:val="006D5A30"/>
    <w:rsid w:val="006E21FB"/>
    <w:rsid w:val="006F106D"/>
    <w:rsid w:val="006F37C8"/>
    <w:rsid w:val="00725171"/>
    <w:rsid w:val="007254C4"/>
    <w:rsid w:val="00730853"/>
    <w:rsid w:val="00792342"/>
    <w:rsid w:val="007944DC"/>
    <w:rsid w:val="007977A8"/>
    <w:rsid w:val="007A600F"/>
    <w:rsid w:val="007B512A"/>
    <w:rsid w:val="007C1988"/>
    <w:rsid w:val="007C2097"/>
    <w:rsid w:val="007D6A07"/>
    <w:rsid w:val="007F7259"/>
    <w:rsid w:val="008013A2"/>
    <w:rsid w:val="008040A8"/>
    <w:rsid w:val="00821365"/>
    <w:rsid w:val="008279FA"/>
    <w:rsid w:val="008626E7"/>
    <w:rsid w:val="00870EE7"/>
    <w:rsid w:val="00872784"/>
    <w:rsid w:val="008863B9"/>
    <w:rsid w:val="008A45A6"/>
    <w:rsid w:val="008B31B6"/>
    <w:rsid w:val="008D3CCC"/>
    <w:rsid w:val="008D683C"/>
    <w:rsid w:val="008F2929"/>
    <w:rsid w:val="008F3789"/>
    <w:rsid w:val="008F686C"/>
    <w:rsid w:val="009148DE"/>
    <w:rsid w:val="00916258"/>
    <w:rsid w:val="00941E30"/>
    <w:rsid w:val="0095083D"/>
    <w:rsid w:val="009777D9"/>
    <w:rsid w:val="0098476A"/>
    <w:rsid w:val="00985993"/>
    <w:rsid w:val="00991B88"/>
    <w:rsid w:val="009A31C4"/>
    <w:rsid w:val="009A5753"/>
    <w:rsid w:val="009A579D"/>
    <w:rsid w:val="009A7C47"/>
    <w:rsid w:val="009C20B0"/>
    <w:rsid w:val="009C4E98"/>
    <w:rsid w:val="009D52B8"/>
    <w:rsid w:val="009D6212"/>
    <w:rsid w:val="009E3297"/>
    <w:rsid w:val="009E6493"/>
    <w:rsid w:val="009F382A"/>
    <w:rsid w:val="009F734F"/>
    <w:rsid w:val="00A246B6"/>
    <w:rsid w:val="00A47E70"/>
    <w:rsid w:val="00A50CF0"/>
    <w:rsid w:val="00A66B56"/>
    <w:rsid w:val="00A704F4"/>
    <w:rsid w:val="00A7671C"/>
    <w:rsid w:val="00AA2CBC"/>
    <w:rsid w:val="00AC5820"/>
    <w:rsid w:val="00AD1CD8"/>
    <w:rsid w:val="00AD591F"/>
    <w:rsid w:val="00AD6040"/>
    <w:rsid w:val="00AF6CD7"/>
    <w:rsid w:val="00B032CF"/>
    <w:rsid w:val="00B03C78"/>
    <w:rsid w:val="00B049FF"/>
    <w:rsid w:val="00B201F5"/>
    <w:rsid w:val="00B258BB"/>
    <w:rsid w:val="00B36BCC"/>
    <w:rsid w:val="00B62FF3"/>
    <w:rsid w:val="00B67AE2"/>
    <w:rsid w:val="00B67B97"/>
    <w:rsid w:val="00B86811"/>
    <w:rsid w:val="00B968C8"/>
    <w:rsid w:val="00BA3EC5"/>
    <w:rsid w:val="00BA51D9"/>
    <w:rsid w:val="00BB5C27"/>
    <w:rsid w:val="00BB5DFC"/>
    <w:rsid w:val="00BD279D"/>
    <w:rsid w:val="00BD6BB8"/>
    <w:rsid w:val="00C137EF"/>
    <w:rsid w:val="00C312C7"/>
    <w:rsid w:val="00C3297F"/>
    <w:rsid w:val="00C63B55"/>
    <w:rsid w:val="00C6502D"/>
    <w:rsid w:val="00C66BA2"/>
    <w:rsid w:val="00C86276"/>
    <w:rsid w:val="00C870F6"/>
    <w:rsid w:val="00C95985"/>
    <w:rsid w:val="00CC5026"/>
    <w:rsid w:val="00CC68D0"/>
    <w:rsid w:val="00D03F9A"/>
    <w:rsid w:val="00D06D51"/>
    <w:rsid w:val="00D176F9"/>
    <w:rsid w:val="00D24991"/>
    <w:rsid w:val="00D50255"/>
    <w:rsid w:val="00D5393D"/>
    <w:rsid w:val="00D66520"/>
    <w:rsid w:val="00D66FA7"/>
    <w:rsid w:val="00D84AE9"/>
    <w:rsid w:val="00DC26AA"/>
    <w:rsid w:val="00DE34CF"/>
    <w:rsid w:val="00E05BC4"/>
    <w:rsid w:val="00E13F3D"/>
    <w:rsid w:val="00E34898"/>
    <w:rsid w:val="00E768E3"/>
    <w:rsid w:val="00E82618"/>
    <w:rsid w:val="00EB09B7"/>
    <w:rsid w:val="00EB0A0D"/>
    <w:rsid w:val="00EC3480"/>
    <w:rsid w:val="00ED65F8"/>
    <w:rsid w:val="00EE5F88"/>
    <w:rsid w:val="00EE7D7C"/>
    <w:rsid w:val="00F01DA5"/>
    <w:rsid w:val="00F25D98"/>
    <w:rsid w:val="00F300FB"/>
    <w:rsid w:val="00F76317"/>
    <w:rsid w:val="00FB6386"/>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qFormat/>
    <w:rsid w:val="00172797"/>
    <w:pPr>
      <w:snapToGrid w:val="0"/>
    </w:pPr>
    <w:rPr>
      <w:rFonts w:eastAsia="SimSun"/>
      <w:lang w:eastAsia="x-none"/>
    </w:rPr>
  </w:style>
  <w:style w:type="character" w:customStyle="1" w:styleId="EndnoteTextChar">
    <w:name w:val="Endnote Text Char"/>
    <w:basedOn w:val="DefaultParagraphFont"/>
    <w:link w:val="EndnoteText"/>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uiPriority w:val="99"/>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uiPriority w:val="99"/>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uiPriority w:val="99"/>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 w:type="character" w:customStyle="1" w:styleId="CharChar19">
    <w:name w:val="Char Char19"/>
    <w:rsid w:val="00B03C78"/>
    <w:rPr>
      <w:rFonts w:ascii="Times New Roman" w:hAnsi="Times New Roman"/>
      <w:lang w:val="en-GB"/>
    </w:rPr>
  </w:style>
  <w:style w:type="paragraph" w:customStyle="1" w:styleId="DAText">
    <w:name w:val="DA_Text"/>
    <w:basedOn w:val="Normal"/>
    <w:link w:val="DATextZchn"/>
    <w:rsid w:val="00B03C78"/>
    <w:pPr>
      <w:spacing w:after="0"/>
      <w:jc w:val="both"/>
    </w:pPr>
    <w:rPr>
      <w:rFonts w:ascii="CG Times (WN)" w:eastAsia="Malgun Gothic" w:hAnsi="CG Times (WN)"/>
      <w:szCs w:val="24"/>
      <w:lang w:val="de-DE" w:eastAsia="de-DE"/>
    </w:rPr>
  </w:style>
  <w:style w:type="character" w:customStyle="1" w:styleId="DATextZchn">
    <w:name w:val="DA_Text Zchn"/>
    <w:link w:val="DAText"/>
    <w:rsid w:val="00B03C78"/>
    <w:rPr>
      <w:rFonts w:eastAsia="Malgun Gothic"/>
      <w:szCs w:val="24"/>
      <w:lang w:val="de-DE" w:eastAsia="de-DE"/>
    </w:rPr>
  </w:style>
  <w:style w:type="paragraph" w:customStyle="1" w:styleId="NormalLatinItalique">
    <w:name w:val="Normal + (Latin) Italique"/>
    <w:basedOn w:val="Normal"/>
    <w:link w:val="NormalLatinItaliqueCar"/>
    <w:rsid w:val="00B03C78"/>
    <w:rPr>
      <w:rFonts w:ascii="CG Times (WN)" w:eastAsia="SimSun" w:hAnsi="CG Times (WN)"/>
      <w:lang w:eastAsia="en-GB"/>
    </w:rPr>
  </w:style>
  <w:style w:type="character" w:customStyle="1" w:styleId="NormalLatinItaliqueCar">
    <w:name w:val="Normal + (Latin) Italique Car"/>
    <w:link w:val="NormalLatinItalique"/>
    <w:rsid w:val="00B03C78"/>
    <w:rPr>
      <w:rFonts w:eastAsia="SimSun"/>
      <w:lang w:val="en-GB" w:eastAsia="en-GB"/>
    </w:rPr>
  </w:style>
  <w:style w:type="paragraph" w:customStyle="1" w:styleId="B1LatinItalique">
    <w:name w:val="B1 + (Latin) Italique"/>
    <w:basedOn w:val="B10"/>
    <w:link w:val="B1LatinItaliqueCar"/>
    <w:rsid w:val="00B03C78"/>
    <w:rPr>
      <w:rFonts w:ascii="CG Times (WN)" w:eastAsia="SimSun" w:hAnsi="CG Times (WN)"/>
      <w:i/>
      <w:iCs/>
      <w:lang w:eastAsia="en-GB"/>
    </w:rPr>
  </w:style>
  <w:style w:type="character" w:customStyle="1" w:styleId="B1LatinItaliqueCar">
    <w:name w:val="B1 + (Latin) Italique Car"/>
    <w:link w:val="B1LatinItalique"/>
    <w:rsid w:val="00B03C78"/>
    <w:rPr>
      <w:rFonts w:eastAsia="SimSun"/>
      <w:i/>
      <w:iCs/>
      <w:lang w:val="en-GB" w:eastAsia="en-GB"/>
    </w:rPr>
  </w:style>
  <w:style w:type="paragraph" w:customStyle="1" w:styleId="CarCar1CharCharCarCar">
    <w:name w:val="Car Car1 Char Char Car Car"/>
    <w:semiHidden/>
    <w:rsid w:val="00B03C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C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SubjectChar1">
    <w:name w:val="Comment Subject Char1"/>
    <w:uiPriority w:val="99"/>
    <w:rsid w:val="00B03C78"/>
    <w:rPr>
      <w:b/>
      <w:bCs/>
      <w:lang w:val="en-GB" w:eastAsia="en-US" w:bidi="ar-SA"/>
    </w:rPr>
  </w:style>
  <w:style w:type="paragraph" w:customStyle="1" w:styleId="font6">
    <w:name w:val="font6"/>
    <w:basedOn w:val="Normal"/>
    <w:rsid w:val="00B03C7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03C7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03C78"/>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Normal"/>
    <w:rsid w:val="00B03C7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03C7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03C7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03C7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03C7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03C7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03C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03C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03C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03C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03C7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03C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03C7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03C7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03C7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03C7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03C7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03C7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03C7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03C7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harChar21">
    <w:name w:val="Char Char21"/>
    <w:rsid w:val="00B03C78"/>
    <w:rPr>
      <w:rFonts w:ascii="Times New Roman" w:hAnsi="Times New Roman"/>
      <w:lang w:val="en-GB" w:eastAsia="en-US"/>
    </w:rPr>
  </w:style>
  <w:style w:type="character" w:customStyle="1" w:styleId="CharChar25">
    <w:name w:val="Char Char25"/>
    <w:rsid w:val="00B03C78"/>
    <w:rPr>
      <w:rFonts w:ascii="Arial" w:hAnsi="Arial"/>
      <w:lang w:val="en-GB" w:eastAsia="en-US"/>
    </w:rPr>
  </w:style>
  <w:style w:type="character" w:customStyle="1" w:styleId="CharChar17">
    <w:name w:val="Char Char17"/>
    <w:rsid w:val="00B03C78"/>
    <w:rPr>
      <w:rFonts w:ascii="Tahoma" w:hAnsi="Tahoma" w:cs="Tahoma"/>
      <w:shd w:val="clear" w:color="auto" w:fill="000080"/>
      <w:lang w:val="en-GB" w:eastAsia="en-US"/>
    </w:rPr>
  </w:style>
  <w:style w:type="character" w:customStyle="1" w:styleId="CharChar20">
    <w:name w:val="Char Char20"/>
    <w:rsid w:val="00B03C78"/>
    <w:rPr>
      <w:rFonts w:ascii="Tahoma" w:hAnsi="Tahoma" w:cs="Tahoma"/>
      <w:sz w:val="16"/>
      <w:szCs w:val="16"/>
      <w:lang w:val="en-GB" w:eastAsia="en-US"/>
    </w:rPr>
  </w:style>
  <w:style w:type="character" w:customStyle="1" w:styleId="CharChar30">
    <w:name w:val="Char Char30"/>
    <w:rsid w:val="00B03C78"/>
    <w:rPr>
      <w:rFonts w:ascii="Arial" w:hAnsi="Arial"/>
      <w:lang w:val="en-GB" w:eastAsia="en-US"/>
    </w:rPr>
  </w:style>
  <w:style w:type="character" w:customStyle="1" w:styleId="CharChar26">
    <w:name w:val="Char Char26"/>
    <w:rsid w:val="00B03C78"/>
    <w:rPr>
      <w:rFonts w:ascii="Times New Roman" w:hAnsi="Times New Roman"/>
      <w:lang w:val="en-GB" w:eastAsia="en-US"/>
    </w:rPr>
  </w:style>
  <w:style w:type="character" w:customStyle="1" w:styleId="CharChar27">
    <w:name w:val="Char Char27"/>
    <w:rsid w:val="00B03C78"/>
    <w:rPr>
      <w:rFonts w:ascii="Arial" w:hAnsi="Arial"/>
      <w:b/>
      <w:i/>
      <w:noProof/>
      <w:sz w:val="18"/>
      <w:lang w:val="en-GB" w:eastAsia="en-US"/>
    </w:rPr>
  </w:style>
  <w:style w:type="paragraph" w:customStyle="1" w:styleId="1f3">
    <w:name w:val="无间隔1"/>
    <w:qFormat/>
    <w:rsid w:val="00B03C78"/>
    <w:rPr>
      <w:rFonts w:ascii="Times New Roman" w:eastAsia="SimSun" w:hAnsi="Times New Roman"/>
      <w:lang w:val="en-GB" w:eastAsia="en-US"/>
    </w:rPr>
  </w:style>
  <w:style w:type="paragraph" w:customStyle="1" w:styleId="Arial0">
    <w:name w:val="Arial"/>
    <w:basedOn w:val="Normal"/>
    <w:rsid w:val="00B03C78"/>
    <w:pPr>
      <w:tabs>
        <w:tab w:val="right" w:pos="9639"/>
      </w:tabs>
    </w:pPr>
    <w:rPr>
      <w:rFonts w:eastAsia="Batang"/>
      <w:b/>
      <w:bCs/>
      <w:lang w:val="fr-FR" w:eastAsia="en-GB"/>
    </w:rPr>
  </w:style>
  <w:style w:type="paragraph" w:customStyle="1" w:styleId="af">
    <w:name w:val="无间隔"/>
    <w:qFormat/>
    <w:rsid w:val="00B03C78"/>
    <w:rPr>
      <w:rFonts w:ascii="Times New Roman" w:eastAsia="SimSun" w:hAnsi="Times New Roman"/>
      <w:lang w:val="en-GB" w:eastAsia="en-US"/>
    </w:rPr>
  </w:style>
  <w:style w:type="character" w:customStyle="1" w:styleId="KommentarthemaZchn">
    <w:name w:val="Kommentarthema Zchn"/>
    <w:rsid w:val="00B03C78"/>
    <w:rPr>
      <w:b/>
      <w:bCs/>
      <w:lang w:val="en-GB" w:eastAsia="en-US" w:bidi="ar-SA"/>
    </w:rPr>
  </w:style>
  <w:style w:type="character" w:customStyle="1" w:styleId="NoSpacingChar">
    <w:name w:val="No Spacing Char"/>
    <w:link w:val="NoSpacing"/>
    <w:uiPriority w:val="1"/>
    <w:rsid w:val="00B03C78"/>
    <w:rPr>
      <w:rFonts w:ascii="Times New Roman" w:eastAsia="MS Mincho" w:hAnsi="Times New Roman"/>
      <w:lang w:val="en-GB" w:eastAsia="ja-JP"/>
    </w:rPr>
  </w:style>
  <w:style w:type="character" w:customStyle="1" w:styleId="EditorsNoteChar2">
    <w:name w:val="Editor's Note Char2"/>
    <w:rsid w:val="00C6502D"/>
    <w:rPr>
      <w:color w:val="FF0000"/>
      <w:lang w:eastAsia="en-US"/>
    </w:rPr>
  </w:style>
  <w:style w:type="character" w:customStyle="1" w:styleId="Heading3Char1">
    <w:name w:val="Heading 3 Char1"/>
    <w:rsid w:val="00C6502D"/>
    <w:rPr>
      <w:rFonts w:ascii="Cambria" w:eastAsia="MS Gothic" w:hAnsi="Cambria" w:cs="Times New Roman"/>
      <w:b/>
      <w:bCs/>
      <w:color w:val="4F81BD"/>
      <w:lang w:eastAsia="en-US"/>
    </w:rPr>
  </w:style>
  <w:style w:type="character" w:customStyle="1" w:styleId="Heading6Char1">
    <w:name w:val="Heading 6 Char1"/>
    <w:rsid w:val="00C6502D"/>
    <w:rPr>
      <w:rFonts w:ascii="Cambria" w:eastAsia="MS Gothic" w:hAnsi="Cambria" w:cs="Times New Roman"/>
      <w:i/>
      <w:iCs/>
      <w:color w:val="243F60"/>
      <w:lang w:eastAsia="en-US"/>
    </w:rPr>
  </w:style>
  <w:style w:type="character" w:customStyle="1" w:styleId="Heading4Char1">
    <w:name w:val="Heading 4 Char1"/>
    <w:rsid w:val="00C6502D"/>
    <w:rPr>
      <w:rFonts w:ascii="Arial" w:hAnsi="Arial"/>
      <w:sz w:val="24"/>
      <w:lang w:val="en-GB" w:eastAsia="en-GB" w:bidi="ar-SA"/>
    </w:rPr>
  </w:style>
  <w:style w:type="character" w:customStyle="1" w:styleId="Char6">
    <w:name w:val="批注主题 Char"/>
    <w:rsid w:val="00C6502D"/>
    <w:rPr>
      <w:b/>
      <w:bCs/>
      <w:lang w:val="en-GB" w:eastAsia="en-US" w:bidi="ar-SA"/>
    </w:rPr>
  </w:style>
  <w:style w:type="character" w:customStyle="1" w:styleId="PlainTextChar1">
    <w:name w:val="Plain Text Char1"/>
    <w:locked/>
    <w:rsid w:val="00C6502D"/>
    <w:rPr>
      <w:rFonts w:ascii="Courier New" w:hAnsi="Courier New"/>
      <w:lang w:val="nb-NO"/>
    </w:rPr>
  </w:style>
  <w:style w:type="character" w:customStyle="1" w:styleId="1f4">
    <w:name w:val="書式なし (文字)1"/>
    <w:rsid w:val="00C6502D"/>
    <w:rPr>
      <w:rFonts w:ascii="MS Mincho" w:eastAsia="MS Mincho" w:hAnsi="Courier New" w:cs="Courier New" w:hint="eastAsia"/>
      <w:sz w:val="21"/>
      <w:szCs w:val="21"/>
      <w:lang w:val="en-GB" w:eastAsia="en-US"/>
    </w:rPr>
  </w:style>
  <w:style w:type="character" w:customStyle="1" w:styleId="1f5">
    <w:name w:val="文末脚注文字列 (文字)1"/>
    <w:rsid w:val="00C6502D"/>
    <w:rPr>
      <w:rFonts w:ascii="Times New Roman" w:hAnsi="Times New Roman" w:cs="Times New Roman" w:hint="default"/>
      <w:lang w:val="en-GB" w:eastAsia="en-US"/>
    </w:rPr>
  </w:style>
  <w:style w:type="paragraph" w:customStyle="1" w:styleId="3d">
    <w:name w:val="変更箇所3"/>
    <w:hidden/>
    <w:semiHidden/>
    <w:rsid w:val="00C6502D"/>
    <w:rPr>
      <w:rFonts w:ascii="Times New Roman" w:eastAsia="MS Mincho" w:hAnsi="Times New Roman"/>
      <w:lang w:val="en-GB" w:eastAsia="en-US"/>
    </w:rPr>
  </w:style>
  <w:style w:type="paragraph" w:customStyle="1" w:styleId="2e">
    <w:name w:val="수정2"/>
    <w:hidden/>
    <w:semiHidden/>
    <w:rsid w:val="00C6502D"/>
    <w:rPr>
      <w:rFonts w:ascii="Times New Roman" w:eastAsia="Batang" w:hAnsi="Times New Roman"/>
      <w:lang w:val="en-GB" w:eastAsia="en-US"/>
    </w:rPr>
  </w:style>
  <w:style w:type="character" w:customStyle="1" w:styleId="B2Car">
    <w:name w:val="B2 Car"/>
    <w:rsid w:val="00C6502D"/>
    <w:rPr>
      <w:rFonts w:eastAsia="Batang"/>
      <w:lang w:val="en-GB" w:eastAsia="en-US" w:bidi="ar-SA"/>
    </w:rPr>
  </w:style>
  <w:style w:type="character" w:customStyle="1" w:styleId="TFZchn">
    <w:name w:val="TF Zchn"/>
    <w:locked/>
    <w:rsid w:val="00C6502D"/>
    <w:rPr>
      <w:rFonts w:ascii="Arial" w:hAnsi="Arial"/>
      <w:b/>
      <w:lang w:val="en-GB" w:eastAsia="en-US"/>
    </w:rPr>
  </w:style>
  <w:style w:type="character" w:customStyle="1" w:styleId="CommentSubjectChar4">
    <w:name w:val="Comment Subject Char4"/>
    <w:rsid w:val="00C6502D"/>
    <w:rPr>
      <w:rFonts w:ascii="Times New Roman" w:hAnsi="Times New Roman"/>
      <w:b/>
      <w:bCs/>
      <w:lang w:val="en-GB" w:eastAsia="en-US"/>
    </w:rPr>
  </w:style>
  <w:style w:type="character" w:customStyle="1" w:styleId="CaptionChar4">
    <w:name w:val="Caption Char4"/>
    <w:rsid w:val="00C6502D"/>
    <w:rPr>
      <w:rFonts w:ascii="Times New Roman" w:eastAsia="PMingLiU" w:hAnsi="Times New Roman"/>
      <w:b/>
      <w:lang w:val="en-GB" w:eastAsia="ja-JP"/>
    </w:rPr>
  </w:style>
  <w:style w:type="character" w:customStyle="1" w:styleId="searchcontent1">
    <w:name w:val="search_content1"/>
    <w:rsid w:val="00C6502D"/>
    <w:rPr>
      <w:sz w:val="13"/>
      <w:szCs w:val="13"/>
    </w:rPr>
  </w:style>
  <w:style w:type="character" w:customStyle="1" w:styleId="1f6">
    <w:name w:val="純文字 字元1"/>
    <w:rsid w:val="00C6502D"/>
    <w:rPr>
      <w:rFonts w:ascii="MingLiU" w:eastAsia="MingLiU" w:hAnsi="Courier New" w:cs="Courier New"/>
      <w:sz w:val="24"/>
      <w:szCs w:val="24"/>
      <w:lang w:val="en-GB" w:eastAsia="en-US"/>
    </w:rPr>
  </w:style>
  <w:style w:type="character" w:customStyle="1" w:styleId="1f7">
    <w:name w:val="章節附註文字 字元1"/>
    <w:rsid w:val="00C6502D"/>
    <w:rPr>
      <w:lang w:val="en-GB" w:eastAsia="en-US"/>
    </w:rPr>
  </w:style>
  <w:style w:type="character" w:customStyle="1" w:styleId="salin1c">
    <w:name w:val="salin1c"/>
    <w:semiHidden/>
    <w:rsid w:val="00C6502D"/>
    <w:rPr>
      <w:rFonts w:ascii="Arial" w:hAnsi="Arial" w:cs="Arial"/>
      <w:color w:val="auto"/>
      <w:sz w:val="20"/>
      <w:szCs w:val="20"/>
    </w:rPr>
  </w:style>
  <w:style w:type="character" w:customStyle="1" w:styleId="FooterChar2">
    <w:name w:val="Footer Char2"/>
    <w:rsid w:val="00C6502D"/>
    <w:rPr>
      <w:sz w:val="18"/>
      <w:szCs w:val="18"/>
    </w:rPr>
  </w:style>
  <w:style w:type="character" w:customStyle="1" w:styleId="Heading7Char3">
    <w:name w:val="Heading 7 Char3"/>
    <w:rsid w:val="00C6502D"/>
    <w:rPr>
      <w:rFonts w:ascii="Arial" w:eastAsia="SimSun" w:hAnsi="Arial" w:cs="Times New Roman"/>
      <w:kern w:val="0"/>
      <w:sz w:val="20"/>
      <w:szCs w:val="20"/>
      <w:lang w:val="en-GB" w:eastAsia="en-US"/>
    </w:rPr>
  </w:style>
  <w:style w:type="character" w:customStyle="1" w:styleId="Heading8Char3">
    <w:name w:val="Heading 8 Char3"/>
    <w:rsid w:val="00C6502D"/>
    <w:rPr>
      <w:rFonts w:ascii="Arial" w:eastAsia="SimSun" w:hAnsi="Arial" w:cs="Times New Roman"/>
      <w:kern w:val="0"/>
      <w:sz w:val="36"/>
      <w:szCs w:val="20"/>
      <w:lang w:val="en-GB" w:eastAsia="en-US"/>
    </w:rPr>
  </w:style>
  <w:style w:type="character" w:customStyle="1" w:styleId="Heading9Char2">
    <w:name w:val="Heading 9 Char2"/>
    <w:rsid w:val="00C6502D"/>
    <w:rPr>
      <w:rFonts w:ascii="Arial" w:eastAsia="SimSun" w:hAnsi="Arial" w:cs="Times New Roman"/>
      <w:kern w:val="0"/>
      <w:sz w:val="36"/>
      <w:szCs w:val="20"/>
      <w:lang w:val="en-GB" w:eastAsia="en-US"/>
    </w:rPr>
  </w:style>
  <w:style w:type="character" w:customStyle="1" w:styleId="BalloonTextChar1">
    <w:name w:val="Balloon Text Char1"/>
    <w:uiPriority w:val="99"/>
    <w:rsid w:val="00C6502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C6502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6502D"/>
    <w:rPr>
      <w:rFonts w:ascii="Courier New" w:eastAsia="SimSun" w:hAnsi="Courier New" w:cs="Times New Roman"/>
      <w:kern w:val="0"/>
      <w:sz w:val="20"/>
      <w:szCs w:val="20"/>
      <w:lang w:val="nb-NO" w:eastAsia="ja-JP"/>
    </w:rPr>
  </w:style>
  <w:style w:type="character" w:customStyle="1" w:styleId="Titre3Car">
    <w:name w:val="Titre 3 Car"/>
    <w:rsid w:val="00C6502D"/>
    <w:rPr>
      <w:rFonts w:ascii="Arial" w:hAnsi="Arial"/>
      <w:sz w:val="28"/>
      <w:szCs w:val="28"/>
      <w:lang w:val="en-GB" w:eastAsia="en-GB"/>
    </w:rPr>
  </w:style>
  <w:style w:type="character" w:customStyle="1" w:styleId="H6Car">
    <w:name w:val="H6 Car"/>
    <w:rsid w:val="00C6502D"/>
    <w:rPr>
      <w:rFonts w:ascii="Arial" w:hAnsi="Arial"/>
      <w:sz w:val="22"/>
      <w:lang w:val="en-GB"/>
    </w:rPr>
  </w:style>
  <w:style w:type="character" w:customStyle="1" w:styleId="TALZchn">
    <w:name w:val="TAL Zchn"/>
    <w:rsid w:val="00C6502D"/>
    <w:rPr>
      <w:rFonts w:ascii="Arial" w:hAnsi="Arial"/>
      <w:sz w:val="18"/>
      <w:lang w:val="en-GB" w:eastAsia="en-US" w:bidi="ar-SA"/>
    </w:rPr>
  </w:style>
  <w:style w:type="character" w:customStyle="1" w:styleId="h4Char7">
    <w:name w:val="h4 Char7"/>
    <w:rsid w:val="00C6502D"/>
    <w:rPr>
      <w:rFonts w:ascii="Arial" w:eastAsia="SimSun" w:hAnsi="Arial" w:cs="Arial"/>
      <w:color w:val="0000FF"/>
      <w:kern w:val="2"/>
      <w:sz w:val="24"/>
      <w:szCs w:val="28"/>
      <w:lang w:val="en-GB" w:eastAsia="en-GB"/>
    </w:rPr>
  </w:style>
  <w:style w:type="character" w:customStyle="1" w:styleId="BodyText2Char3">
    <w:name w:val="Body Text 2 Char3"/>
    <w:rsid w:val="00C6502D"/>
    <w:rPr>
      <w:rFonts w:ascii="Times New Roman" w:eastAsia="SimSun" w:hAnsi="Times New Roman" w:cs="Times New Roman"/>
      <w:kern w:val="0"/>
      <w:sz w:val="20"/>
      <w:szCs w:val="20"/>
      <w:lang w:val="en-GB" w:eastAsia="ja-JP"/>
    </w:rPr>
  </w:style>
  <w:style w:type="character" w:customStyle="1" w:styleId="BodyText3Char3">
    <w:name w:val="Body Text 3 Char3"/>
    <w:rsid w:val="00C6502D"/>
    <w:rPr>
      <w:rFonts w:ascii="Times New Roman" w:eastAsia="SimSun" w:hAnsi="Times New Roman" w:cs="Times New Roman"/>
      <w:kern w:val="0"/>
      <w:sz w:val="20"/>
      <w:szCs w:val="20"/>
      <w:lang w:val="en-GB" w:eastAsia="ja-JP"/>
    </w:rPr>
  </w:style>
  <w:style w:type="character" w:customStyle="1" w:styleId="af0">
    <w:name w:val="+"/>
    <w:rsid w:val="00C6502D"/>
    <w:rPr>
      <w:vertAlign w:val="superscript"/>
    </w:rPr>
  </w:style>
  <w:style w:type="character" w:customStyle="1" w:styleId="Underrubrik2Char6">
    <w:name w:val="Underrubrik2 Char6"/>
    <w:rsid w:val="00C6502D"/>
    <w:rPr>
      <w:rFonts w:ascii="Arial" w:hAnsi="Arial"/>
      <w:sz w:val="28"/>
      <w:lang w:val="en-GB"/>
    </w:rPr>
  </w:style>
  <w:style w:type="character" w:customStyle="1" w:styleId="Underrubrik2Char4">
    <w:name w:val="Underrubrik2 Char4"/>
    <w:rsid w:val="00C6502D"/>
    <w:rPr>
      <w:rFonts w:ascii="Arial" w:hAnsi="Arial"/>
      <w:sz w:val="28"/>
      <w:lang w:val="en-GB" w:eastAsia="en-US" w:bidi="ar-SA"/>
    </w:rPr>
  </w:style>
  <w:style w:type="character" w:customStyle="1" w:styleId="apple-style-span">
    <w:name w:val="apple-style-span"/>
    <w:basedOn w:val="DefaultParagraphFont"/>
    <w:rsid w:val="00C6502D"/>
  </w:style>
  <w:style w:type="character" w:customStyle="1" w:styleId="ENChar">
    <w:name w:val="EN Char"/>
    <w:rsid w:val="00C6502D"/>
    <w:rPr>
      <w:color w:val="FF0000"/>
      <w:lang w:val="en-GB" w:eastAsia="en-US"/>
    </w:rPr>
  </w:style>
  <w:style w:type="character" w:customStyle="1" w:styleId="ListChar3">
    <w:name w:val="List Char3"/>
    <w:rsid w:val="00C6502D"/>
    <w:rPr>
      <w:lang w:eastAsia="en-US"/>
    </w:rPr>
  </w:style>
  <w:style w:type="character" w:customStyle="1" w:styleId="BodyTextIndentChar3">
    <w:name w:val="Body Text Indent Char3"/>
    <w:rsid w:val="00C6502D"/>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C6502D"/>
    <w:rPr>
      <w:rFonts w:ascii="Arial" w:eastAsia="MS Mincho" w:hAnsi="Arial" w:cs="Times New Roman"/>
      <w:kern w:val="0"/>
      <w:sz w:val="20"/>
      <w:szCs w:val="20"/>
      <w:lang w:val="en-GB" w:eastAsia="ja-JP"/>
    </w:rPr>
  </w:style>
  <w:style w:type="character" w:customStyle="1" w:styleId="EditorsNoteCharCharChar">
    <w:name w:val="Editor's Note Char Char Char"/>
    <w:rsid w:val="00C6502D"/>
    <w:rPr>
      <w:color w:val="FF0000"/>
      <w:lang w:val="en-GB" w:eastAsia="en-US" w:bidi="ar-SA"/>
    </w:rPr>
  </w:style>
  <w:style w:type="character" w:customStyle="1" w:styleId="h4Char5">
    <w:name w:val="h4 Char5"/>
    <w:rsid w:val="00C6502D"/>
    <w:rPr>
      <w:rFonts w:ascii="Arial" w:hAnsi="Arial"/>
      <w:sz w:val="24"/>
      <w:lang w:val="en-GB" w:eastAsia="en-US" w:bidi="ar-SA"/>
    </w:rPr>
  </w:style>
  <w:style w:type="character" w:customStyle="1" w:styleId="mediumtext1">
    <w:name w:val="medium_text1"/>
    <w:rsid w:val="00C6502D"/>
    <w:rPr>
      <w:sz w:val="18"/>
      <w:szCs w:val="18"/>
    </w:rPr>
  </w:style>
  <w:style w:type="character" w:customStyle="1" w:styleId="shorttext1">
    <w:name w:val="short_text1"/>
    <w:rsid w:val="00C6502D"/>
    <w:rPr>
      <w:sz w:val="29"/>
      <w:szCs w:val="29"/>
    </w:rPr>
  </w:style>
  <w:style w:type="character" w:customStyle="1" w:styleId="Head2AChar5">
    <w:name w:val="Head2A Char5"/>
    <w:rsid w:val="00C6502D"/>
    <w:rPr>
      <w:rFonts w:ascii="Arial" w:hAnsi="Arial"/>
      <w:sz w:val="32"/>
      <w:lang w:val="en-GB" w:eastAsia="en-US"/>
    </w:rPr>
  </w:style>
  <w:style w:type="character" w:customStyle="1" w:styleId="Underrubrik2Char5">
    <w:name w:val="Underrubrik2 Char5"/>
    <w:rsid w:val="00C6502D"/>
    <w:rPr>
      <w:rFonts w:ascii="Arial" w:hAnsi="Arial"/>
      <w:sz w:val="28"/>
      <w:lang w:val="en-GB" w:eastAsia="en-US"/>
    </w:rPr>
  </w:style>
  <w:style w:type="character" w:customStyle="1" w:styleId="h4Char6">
    <w:name w:val="h4 Char6"/>
    <w:rsid w:val="00C6502D"/>
    <w:rPr>
      <w:rFonts w:ascii="Arial" w:hAnsi="Arial"/>
      <w:sz w:val="24"/>
      <w:szCs w:val="28"/>
      <w:lang w:val="en-GB" w:eastAsia="en-US"/>
    </w:rPr>
  </w:style>
  <w:style w:type="character" w:customStyle="1" w:styleId="CharChar18">
    <w:name w:val="Char Char18"/>
    <w:rsid w:val="00C6502D"/>
    <w:rPr>
      <w:rFonts w:ascii="Arial" w:hAnsi="Arial"/>
      <w:lang w:eastAsia="en-US"/>
    </w:rPr>
  </w:style>
  <w:style w:type="character" w:customStyle="1" w:styleId="Head2AChar6">
    <w:name w:val="Head2A Char6"/>
    <w:rsid w:val="00C6502D"/>
    <w:rPr>
      <w:rFonts w:eastAsia="MS Mincho"/>
      <w:sz w:val="32"/>
      <w:lang w:val="en-GB" w:eastAsia="en-US"/>
    </w:rPr>
  </w:style>
  <w:style w:type="character" w:customStyle="1" w:styleId="Heading2Char2">
    <w:name w:val="Heading 2 Char2"/>
    <w:rsid w:val="00C6502D"/>
    <w:rPr>
      <w:rFonts w:ascii="Arial" w:hAnsi="Arial"/>
      <w:sz w:val="32"/>
      <w:lang w:val="en-GB" w:eastAsia="en-GB" w:bidi="ar-SA"/>
    </w:rPr>
  </w:style>
  <w:style w:type="character" w:customStyle="1" w:styleId="Heading4Char2">
    <w:name w:val="Heading 4 Char2"/>
    <w:rsid w:val="00C6502D"/>
    <w:rPr>
      <w:rFonts w:ascii="Arial" w:hAnsi="Arial"/>
      <w:sz w:val="24"/>
      <w:szCs w:val="28"/>
      <w:lang w:val="en-GB" w:eastAsia="en-GB" w:bidi="ar-SA"/>
    </w:rPr>
  </w:style>
  <w:style w:type="character" w:customStyle="1" w:styleId="Heading7Char2">
    <w:name w:val="Heading 7 Char2"/>
    <w:rsid w:val="00C6502D"/>
    <w:rPr>
      <w:rFonts w:ascii="Arial" w:hAnsi="Arial"/>
      <w:lang w:val="en-GB" w:eastAsia="en-GB" w:bidi="ar-SA"/>
    </w:rPr>
  </w:style>
  <w:style w:type="character" w:customStyle="1" w:styleId="Heading8Char2">
    <w:name w:val="Heading 8 Char2"/>
    <w:rsid w:val="00C6502D"/>
    <w:rPr>
      <w:rFonts w:ascii="Arial" w:hAnsi="Arial"/>
      <w:sz w:val="36"/>
      <w:lang w:val="en-GB" w:eastAsia="en-GB" w:bidi="ar-SA"/>
    </w:rPr>
  </w:style>
  <w:style w:type="character" w:customStyle="1" w:styleId="ListChar2">
    <w:name w:val="List Char2"/>
    <w:rsid w:val="00C6502D"/>
    <w:rPr>
      <w:lang w:val="en-GB" w:eastAsia="en-GB" w:bidi="ar-SA"/>
    </w:rPr>
  </w:style>
  <w:style w:type="character" w:customStyle="1" w:styleId="PlainTextChar2">
    <w:name w:val="Plain Text Char2"/>
    <w:rsid w:val="00C6502D"/>
    <w:rPr>
      <w:rFonts w:ascii="Courier New" w:hAnsi="Courier New"/>
      <w:lang w:val="nb-NO" w:eastAsia="en-US" w:bidi="ar-SA"/>
    </w:rPr>
  </w:style>
  <w:style w:type="character" w:customStyle="1" w:styleId="CommentTextChar2">
    <w:name w:val="Comment Text Char2"/>
    <w:semiHidden/>
    <w:rsid w:val="00C6502D"/>
    <w:rPr>
      <w:lang w:val="en-GB" w:eastAsia="en-US" w:bidi="ar-SA"/>
    </w:rPr>
  </w:style>
  <w:style w:type="character" w:customStyle="1" w:styleId="BodyText2Char2">
    <w:name w:val="Body Text 2 Char2"/>
    <w:rsid w:val="00C6502D"/>
    <w:rPr>
      <w:lang w:val="en-GB" w:eastAsia="ja-JP" w:bidi="ar-SA"/>
    </w:rPr>
  </w:style>
  <w:style w:type="character" w:customStyle="1" w:styleId="BodyText3Char2">
    <w:name w:val="Body Text 3 Char2"/>
    <w:rsid w:val="00C6502D"/>
    <w:rPr>
      <w:lang w:val="en-GB" w:eastAsia="ja-JP" w:bidi="ar-SA"/>
    </w:rPr>
  </w:style>
  <w:style w:type="character" w:customStyle="1" w:styleId="Head2AChar7">
    <w:name w:val="Head2A Char7"/>
    <w:rsid w:val="00C6502D"/>
    <w:rPr>
      <w:rFonts w:ascii="Arial" w:eastAsia="SimSun" w:hAnsi="Arial"/>
      <w:sz w:val="32"/>
      <w:lang w:val="en-GB" w:eastAsia="en-US" w:bidi="ar-SA"/>
    </w:rPr>
  </w:style>
  <w:style w:type="character" w:customStyle="1" w:styleId="BodyTextIndentChar2">
    <w:name w:val="Body Text Indent Char2"/>
    <w:rsid w:val="00C6502D"/>
    <w:rPr>
      <w:lang w:val="en-GB" w:eastAsia="en-US" w:bidi="ar-SA"/>
    </w:rPr>
  </w:style>
  <w:style w:type="character" w:customStyle="1" w:styleId="BodyTextIndent2Char2">
    <w:name w:val="Body Text Indent 2 Char2"/>
    <w:rsid w:val="00C6502D"/>
    <w:rPr>
      <w:rFonts w:ascii="Arial" w:eastAsia="MS Mincho" w:hAnsi="Arial" w:cs="Arial"/>
      <w:lang w:val="en-GB" w:eastAsia="ja-JP" w:bidi="ar-SA"/>
    </w:rPr>
  </w:style>
  <w:style w:type="character" w:customStyle="1" w:styleId="h4Char8">
    <w:name w:val="h4 Char8"/>
    <w:rsid w:val="00C6502D"/>
    <w:rPr>
      <w:rFonts w:ascii="Arial" w:eastAsia="SimSun" w:hAnsi="Arial"/>
      <w:sz w:val="24"/>
      <w:szCs w:val="28"/>
      <w:lang w:val="en-GB" w:eastAsia="en-US" w:bidi="ar-SA"/>
    </w:rPr>
  </w:style>
  <w:style w:type="character" w:customStyle="1" w:styleId="Heading3Char2">
    <w:name w:val="Heading 3 Char2"/>
    <w:rsid w:val="00C6502D"/>
    <w:rPr>
      <w:rFonts w:ascii="Arial" w:hAnsi="Arial"/>
      <w:sz w:val="28"/>
      <w:lang w:val="en-GB" w:eastAsia="en-GB" w:bidi="ar-SA"/>
    </w:rPr>
  </w:style>
  <w:style w:type="character" w:customStyle="1" w:styleId="CarCar9">
    <w:name w:val="Car Car9"/>
    <w:rsid w:val="00C6502D"/>
    <w:rPr>
      <w:rFonts w:ascii="Arial" w:hAnsi="Arial"/>
      <w:lang w:val="en-GB" w:eastAsia="ja-JP" w:bidi="ar-SA"/>
    </w:rPr>
  </w:style>
  <w:style w:type="character" w:customStyle="1" w:styleId="Heading9Char1">
    <w:name w:val="Heading 9 Char1"/>
    <w:rsid w:val="00C6502D"/>
    <w:rPr>
      <w:rFonts w:ascii="Arial" w:hAnsi="Arial"/>
      <w:sz w:val="36"/>
      <w:lang w:val="en-GB" w:eastAsia="en-GB" w:bidi="ar-SA"/>
    </w:rPr>
  </w:style>
  <w:style w:type="character" w:customStyle="1" w:styleId="Heading2Char1">
    <w:name w:val="Heading 2 Char1"/>
    <w:rsid w:val="00C6502D"/>
    <w:rPr>
      <w:rFonts w:ascii="Arial" w:hAnsi="Arial"/>
      <w:sz w:val="32"/>
      <w:lang w:val="en-GB" w:eastAsia="ja-JP" w:bidi="ar-SA"/>
    </w:rPr>
  </w:style>
  <w:style w:type="character" w:customStyle="1" w:styleId="Heading7Char1">
    <w:name w:val="Heading 7 Char1"/>
    <w:rsid w:val="00C6502D"/>
    <w:rPr>
      <w:rFonts w:ascii="Arial" w:hAnsi="Arial"/>
      <w:lang w:val="en-GB" w:eastAsia="ja-JP" w:bidi="ar-SA"/>
    </w:rPr>
  </w:style>
  <w:style w:type="character" w:customStyle="1" w:styleId="Heading8Char1">
    <w:name w:val="Heading 8 Char1"/>
    <w:rsid w:val="00C6502D"/>
    <w:rPr>
      <w:rFonts w:ascii="Arial" w:hAnsi="Arial"/>
      <w:sz w:val="36"/>
      <w:lang w:val="en-GB" w:eastAsia="ja-JP" w:bidi="ar-SA"/>
    </w:rPr>
  </w:style>
  <w:style w:type="character" w:customStyle="1" w:styleId="ListChar1">
    <w:name w:val="List Char1"/>
    <w:rsid w:val="00C6502D"/>
    <w:rPr>
      <w:lang w:val="en-GB" w:eastAsia="ja-JP" w:bidi="ar-SA"/>
    </w:rPr>
  </w:style>
  <w:style w:type="character" w:customStyle="1" w:styleId="CommentTextChar1">
    <w:name w:val="Comment Text Char1"/>
    <w:semiHidden/>
    <w:rsid w:val="00C6502D"/>
    <w:rPr>
      <w:lang w:val="en-GB" w:eastAsia="en-US" w:bidi="ar-SA"/>
    </w:rPr>
  </w:style>
  <w:style w:type="character" w:customStyle="1" w:styleId="Absatz-Standardschriftart">
    <w:name w:val="Absatz-Standardschriftart"/>
    <w:rsid w:val="00C6502D"/>
  </w:style>
  <w:style w:type="character" w:customStyle="1" w:styleId="WW-Absatz-Standardschriftart">
    <w:name w:val="WW-Absatz-Standardschriftart"/>
    <w:rsid w:val="00C6502D"/>
  </w:style>
  <w:style w:type="character" w:customStyle="1" w:styleId="WW8Num1z0">
    <w:name w:val="WW8Num1z0"/>
    <w:rsid w:val="00C6502D"/>
    <w:rPr>
      <w:rFonts w:ascii="Symbol" w:hAnsi="Symbol"/>
    </w:rPr>
  </w:style>
  <w:style w:type="character" w:customStyle="1" w:styleId="WW8Num5z0">
    <w:name w:val="WW8Num5z0"/>
    <w:rsid w:val="00C6502D"/>
    <w:rPr>
      <w:rFonts w:ascii="Times New Roman" w:eastAsia="MS Mincho" w:hAnsi="Times New Roman" w:cs="Times New Roman"/>
    </w:rPr>
  </w:style>
  <w:style w:type="character" w:customStyle="1" w:styleId="WW8Num5z1">
    <w:name w:val="WW8Num5z1"/>
    <w:rsid w:val="00C6502D"/>
    <w:rPr>
      <w:rFonts w:ascii="Courier New" w:hAnsi="Courier New" w:cs="Courier New"/>
    </w:rPr>
  </w:style>
  <w:style w:type="character" w:customStyle="1" w:styleId="WW8Num5z2">
    <w:name w:val="WW8Num5z2"/>
    <w:rsid w:val="00C6502D"/>
    <w:rPr>
      <w:rFonts w:ascii="Wingdings" w:hAnsi="Wingdings"/>
    </w:rPr>
  </w:style>
  <w:style w:type="character" w:customStyle="1" w:styleId="WW8Num5z3">
    <w:name w:val="WW8Num5z3"/>
    <w:rsid w:val="00C6502D"/>
    <w:rPr>
      <w:rFonts w:ascii="Symbol" w:hAnsi="Symbol"/>
    </w:rPr>
  </w:style>
  <w:style w:type="character" w:customStyle="1" w:styleId="WW8Num6z0">
    <w:name w:val="WW8Num6z0"/>
    <w:rsid w:val="00C6502D"/>
    <w:rPr>
      <w:rFonts w:ascii="Arial" w:eastAsia="MS Mincho" w:hAnsi="Arial" w:cs="Arial"/>
    </w:rPr>
  </w:style>
  <w:style w:type="character" w:customStyle="1" w:styleId="WW8Num6z1">
    <w:name w:val="WW8Num6z1"/>
    <w:rsid w:val="00C6502D"/>
    <w:rPr>
      <w:rFonts w:ascii="Courier New" w:hAnsi="Courier New" w:cs="Courier New"/>
    </w:rPr>
  </w:style>
  <w:style w:type="character" w:customStyle="1" w:styleId="WW8Num6z2">
    <w:name w:val="WW8Num6z2"/>
    <w:rsid w:val="00C6502D"/>
    <w:rPr>
      <w:rFonts w:ascii="Wingdings" w:hAnsi="Wingdings"/>
    </w:rPr>
  </w:style>
  <w:style w:type="character" w:customStyle="1" w:styleId="WW8Num6z3">
    <w:name w:val="WW8Num6z3"/>
    <w:rsid w:val="00C6502D"/>
    <w:rPr>
      <w:rFonts w:ascii="Symbol" w:hAnsi="Symbol"/>
    </w:rPr>
  </w:style>
  <w:style w:type="character" w:customStyle="1" w:styleId="WW8Num9z0">
    <w:name w:val="WW8Num9z0"/>
    <w:rsid w:val="00C6502D"/>
    <w:rPr>
      <w:rFonts w:ascii="Times New Roman" w:eastAsia="MS Mincho" w:hAnsi="Times New Roman" w:cs="Times New Roman"/>
    </w:rPr>
  </w:style>
  <w:style w:type="character" w:customStyle="1" w:styleId="WW8Num9z1">
    <w:name w:val="WW8Num9z1"/>
    <w:rsid w:val="00C6502D"/>
    <w:rPr>
      <w:rFonts w:ascii="Courier New" w:hAnsi="Courier New" w:cs="Courier New"/>
    </w:rPr>
  </w:style>
  <w:style w:type="character" w:customStyle="1" w:styleId="WW8Num9z2">
    <w:name w:val="WW8Num9z2"/>
    <w:rsid w:val="00C6502D"/>
    <w:rPr>
      <w:rFonts w:ascii="Wingdings" w:hAnsi="Wingdings"/>
    </w:rPr>
  </w:style>
  <w:style w:type="character" w:customStyle="1" w:styleId="WW8Num9z3">
    <w:name w:val="WW8Num9z3"/>
    <w:rsid w:val="00C6502D"/>
    <w:rPr>
      <w:rFonts w:ascii="Symbol" w:hAnsi="Symbol"/>
    </w:rPr>
  </w:style>
  <w:style w:type="character" w:customStyle="1" w:styleId="WW8Num11z0">
    <w:name w:val="WW8Num11z0"/>
    <w:rsid w:val="00C6502D"/>
    <w:rPr>
      <w:rFonts w:ascii="Times New Roman" w:eastAsia="MS Mincho" w:hAnsi="Times New Roman" w:cs="Times New Roman"/>
    </w:rPr>
  </w:style>
  <w:style w:type="character" w:customStyle="1" w:styleId="WW8Num11z1">
    <w:name w:val="WW8Num11z1"/>
    <w:rsid w:val="00C6502D"/>
    <w:rPr>
      <w:rFonts w:ascii="Courier New" w:hAnsi="Courier New" w:cs="Courier New"/>
    </w:rPr>
  </w:style>
  <w:style w:type="character" w:customStyle="1" w:styleId="WW8Num11z2">
    <w:name w:val="WW8Num11z2"/>
    <w:rsid w:val="00C6502D"/>
    <w:rPr>
      <w:rFonts w:ascii="Wingdings" w:hAnsi="Wingdings"/>
    </w:rPr>
  </w:style>
  <w:style w:type="character" w:customStyle="1" w:styleId="WW8Num11z3">
    <w:name w:val="WW8Num11z3"/>
    <w:rsid w:val="00C6502D"/>
    <w:rPr>
      <w:rFonts w:ascii="Symbol" w:hAnsi="Symbol"/>
    </w:rPr>
  </w:style>
  <w:style w:type="character" w:customStyle="1" w:styleId="WW8Num15z0">
    <w:name w:val="WW8Num15z0"/>
    <w:rsid w:val="00C6502D"/>
    <w:rPr>
      <w:rFonts w:ascii="Times New Roman" w:eastAsia="Times New Roman" w:hAnsi="Times New Roman" w:cs="Times New Roman"/>
    </w:rPr>
  </w:style>
  <w:style w:type="character" w:customStyle="1" w:styleId="WW8Num15z1">
    <w:name w:val="WW8Num15z1"/>
    <w:rsid w:val="00C6502D"/>
    <w:rPr>
      <w:rFonts w:ascii="Courier New" w:hAnsi="Courier New" w:cs="Courier New"/>
    </w:rPr>
  </w:style>
  <w:style w:type="character" w:customStyle="1" w:styleId="WW8Num15z2">
    <w:name w:val="WW8Num15z2"/>
    <w:rsid w:val="00C6502D"/>
    <w:rPr>
      <w:rFonts w:ascii="Wingdings" w:hAnsi="Wingdings"/>
    </w:rPr>
  </w:style>
  <w:style w:type="character" w:customStyle="1" w:styleId="WW8Num15z3">
    <w:name w:val="WW8Num15z3"/>
    <w:rsid w:val="00C6502D"/>
    <w:rPr>
      <w:rFonts w:ascii="Symbol" w:hAnsi="Symbol"/>
    </w:rPr>
  </w:style>
  <w:style w:type="character" w:customStyle="1" w:styleId="WW8Num16z0">
    <w:name w:val="WW8Num16z0"/>
    <w:rsid w:val="00C6502D"/>
    <w:rPr>
      <w:rFonts w:ascii="Times New Roman" w:eastAsia="MS Mincho" w:hAnsi="Times New Roman" w:cs="Times New Roman"/>
    </w:rPr>
  </w:style>
  <w:style w:type="character" w:customStyle="1" w:styleId="WW8Num16z1">
    <w:name w:val="WW8Num16z1"/>
    <w:rsid w:val="00C6502D"/>
    <w:rPr>
      <w:rFonts w:ascii="Courier New" w:hAnsi="Courier New" w:cs="Courier New"/>
    </w:rPr>
  </w:style>
  <w:style w:type="character" w:customStyle="1" w:styleId="WW8Num16z2">
    <w:name w:val="WW8Num16z2"/>
    <w:rsid w:val="00C6502D"/>
    <w:rPr>
      <w:rFonts w:ascii="Wingdings" w:hAnsi="Wingdings"/>
    </w:rPr>
  </w:style>
  <w:style w:type="character" w:customStyle="1" w:styleId="WW8Num16z3">
    <w:name w:val="WW8Num16z3"/>
    <w:rsid w:val="00C6502D"/>
    <w:rPr>
      <w:rFonts w:ascii="Symbol" w:hAnsi="Symbol"/>
    </w:rPr>
  </w:style>
  <w:style w:type="character" w:customStyle="1" w:styleId="WW8Num18z0">
    <w:name w:val="WW8Num18z0"/>
    <w:rsid w:val="00C6502D"/>
    <w:rPr>
      <w:rFonts w:ascii="Times New Roman" w:eastAsia="Times New Roman" w:hAnsi="Times New Roman" w:cs="Times New Roman"/>
    </w:rPr>
  </w:style>
  <w:style w:type="character" w:customStyle="1" w:styleId="WW8Num18z1">
    <w:name w:val="WW8Num18z1"/>
    <w:rsid w:val="00C6502D"/>
    <w:rPr>
      <w:rFonts w:ascii="Courier New" w:hAnsi="Courier New" w:cs="Courier New"/>
    </w:rPr>
  </w:style>
  <w:style w:type="character" w:customStyle="1" w:styleId="WW8Num18z2">
    <w:name w:val="WW8Num18z2"/>
    <w:rsid w:val="00C6502D"/>
    <w:rPr>
      <w:rFonts w:ascii="Wingdings" w:hAnsi="Wingdings"/>
    </w:rPr>
  </w:style>
  <w:style w:type="character" w:customStyle="1" w:styleId="WW8Num18z3">
    <w:name w:val="WW8Num18z3"/>
    <w:rsid w:val="00C6502D"/>
    <w:rPr>
      <w:rFonts w:ascii="Symbol" w:hAnsi="Symbol"/>
    </w:rPr>
  </w:style>
  <w:style w:type="character" w:customStyle="1" w:styleId="WW8Num19z0">
    <w:name w:val="WW8Num19z0"/>
    <w:rsid w:val="00C6502D"/>
    <w:rPr>
      <w:rFonts w:ascii="Times New Roman" w:eastAsia="MS Mincho" w:hAnsi="Times New Roman" w:cs="Times New Roman"/>
    </w:rPr>
  </w:style>
  <w:style w:type="character" w:customStyle="1" w:styleId="WW8Num19z1">
    <w:name w:val="WW8Num19z1"/>
    <w:rsid w:val="00C6502D"/>
    <w:rPr>
      <w:rFonts w:ascii="Wingdings" w:hAnsi="Wingdings"/>
    </w:rPr>
  </w:style>
  <w:style w:type="character" w:customStyle="1" w:styleId="WW8Num25z0">
    <w:name w:val="WW8Num25z0"/>
    <w:rsid w:val="00C6502D"/>
    <w:rPr>
      <w:rFonts w:ascii="Arial" w:eastAsia="SimSun" w:hAnsi="Arial" w:cs="Arial"/>
    </w:rPr>
  </w:style>
  <w:style w:type="character" w:customStyle="1" w:styleId="WW8Num25z1">
    <w:name w:val="WW8Num25z1"/>
    <w:rsid w:val="00C6502D"/>
    <w:rPr>
      <w:rFonts w:ascii="Wingdings" w:hAnsi="Wingdings"/>
    </w:rPr>
  </w:style>
  <w:style w:type="character" w:customStyle="1" w:styleId="WW8Num28z0">
    <w:name w:val="WW8Num28z0"/>
    <w:rsid w:val="00C6502D"/>
    <w:rPr>
      <w:rFonts w:ascii="Times New Roman" w:eastAsia="MS Mincho" w:hAnsi="Times New Roman" w:cs="Times New Roman"/>
    </w:rPr>
  </w:style>
  <w:style w:type="character" w:customStyle="1" w:styleId="WW8Num28z1">
    <w:name w:val="WW8Num28z1"/>
    <w:rsid w:val="00C6502D"/>
    <w:rPr>
      <w:rFonts w:ascii="Courier New" w:hAnsi="Courier New" w:cs="Courier New"/>
    </w:rPr>
  </w:style>
  <w:style w:type="character" w:customStyle="1" w:styleId="WW8Num28z2">
    <w:name w:val="WW8Num28z2"/>
    <w:rsid w:val="00C6502D"/>
    <w:rPr>
      <w:rFonts w:ascii="Wingdings" w:hAnsi="Wingdings"/>
    </w:rPr>
  </w:style>
  <w:style w:type="character" w:customStyle="1" w:styleId="WW8Num28z3">
    <w:name w:val="WW8Num28z3"/>
    <w:rsid w:val="00C6502D"/>
    <w:rPr>
      <w:rFonts w:ascii="Symbol" w:hAnsi="Symbol"/>
    </w:rPr>
  </w:style>
  <w:style w:type="character" w:customStyle="1" w:styleId="WW8Num32z0">
    <w:name w:val="WW8Num32z0"/>
    <w:rsid w:val="00C6502D"/>
    <w:rPr>
      <w:rFonts w:ascii="Times New Roman" w:eastAsia="Times New Roman" w:hAnsi="Times New Roman" w:cs="Times New Roman"/>
    </w:rPr>
  </w:style>
  <w:style w:type="character" w:customStyle="1" w:styleId="WW8Num32z1">
    <w:name w:val="WW8Num32z1"/>
    <w:rsid w:val="00C6502D"/>
    <w:rPr>
      <w:rFonts w:ascii="Courier New" w:hAnsi="Courier New" w:cs="Courier New"/>
    </w:rPr>
  </w:style>
  <w:style w:type="character" w:customStyle="1" w:styleId="WW8Num32z2">
    <w:name w:val="WW8Num32z2"/>
    <w:rsid w:val="00C6502D"/>
    <w:rPr>
      <w:rFonts w:ascii="Wingdings" w:hAnsi="Wingdings"/>
    </w:rPr>
  </w:style>
  <w:style w:type="character" w:customStyle="1" w:styleId="WW8Num32z3">
    <w:name w:val="WW8Num32z3"/>
    <w:rsid w:val="00C6502D"/>
    <w:rPr>
      <w:rFonts w:ascii="Symbol" w:hAnsi="Symbol"/>
    </w:rPr>
  </w:style>
  <w:style w:type="character" w:customStyle="1" w:styleId="WW8Num34z0">
    <w:name w:val="WW8Num34z0"/>
    <w:rsid w:val="00C6502D"/>
    <w:rPr>
      <w:rFonts w:ascii="Times New Roman" w:eastAsia="SimSun" w:hAnsi="Times New Roman" w:cs="Times New Roman"/>
    </w:rPr>
  </w:style>
  <w:style w:type="character" w:customStyle="1" w:styleId="WW8Num34z1">
    <w:name w:val="WW8Num34z1"/>
    <w:rsid w:val="00C6502D"/>
    <w:rPr>
      <w:rFonts w:ascii="Wingdings" w:hAnsi="Wingdings"/>
    </w:rPr>
  </w:style>
  <w:style w:type="character" w:customStyle="1" w:styleId="WW8Num35z0">
    <w:name w:val="WW8Num35z0"/>
    <w:rsid w:val="00C6502D"/>
    <w:rPr>
      <w:rFonts w:ascii="Times New Roman" w:eastAsia="SimSun" w:hAnsi="Times New Roman" w:cs="Times New Roman"/>
    </w:rPr>
  </w:style>
  <w:style w:type="character" w:customStyle="1" w:styleId="WW8Num35z1">
    <w:name w:val="WW8Num35z1"/>
    <w:rsid w:val="00C6502D"/>
    <w:rPr>
      <w:rFonts w:ascii="Wingdings" w:hAnsi="Wingdings"/>
    </w:rPr>
  </w:style>
  <w:style w:type="character" w:customStyle="1" w:styleId="WW8Num36z0">
    <w:name w:val="WW8Num36z0"/>
    <w:rsid w:val="00C6502D"/>
    <w:rPr>
      <w:rFonts w:ascii="Times New Roman" w:eastAsia="SimSun" w:hAnsi="Times New Roman" w:cs="Times New Roman"/>
    </w:rPr>
  </w:style>
  <w:style w:type="character" w:customStyle="1" w:styleId="WW8Num36z1">
    <w:name w:val="WW8Num36z1"/>
    <w:rsid w:val="00C6502D"/>
    <w:rPr>
      <w:rFonts w:ascii="Wingdings" w:hAnsi="Wingdings"/>
    </w:rPr>
  </w:style>
  <w:style w:type="character" w:customStyle="1" w:styleId="WW8Num39z0">
    <w:name w:val="WW8Num39z0"/>
    <w:rsid w:val="00C6502D"/>
    <w:rPr>
      <w:rFonts w:ascii="Times New Roman" w:eastAsia="SimSun" w:hAnsi="Times New Roman" w:cs="Times New Roman"/>
    </w:rPr>
  </w:style>
  <w:style w:type="character" w:customStyle="1" w:styleId="WW8Num39z1">
    <w:name w:val="WW8Num39z1"/>
    <w:rsid w:val="00C6502D"/>
    <w:rPr>
      <w:rFonts w:ascii="Wingdings" w:hAnsi="Wingdings"/>
    </w:rPr>
  </w:style>
  <w:style w:type="character" w:customStyle="1" w:styleId="WW8NumSt1z0">
    <w:name w:val="WW8NumSt1z0"/>
    <w:rsid w:val="00C6502D"/>
    <w:rPr>
      <w:rFonts w:ascii="Symbol" w:hAnsi="Symbol"/>
    </w:rPr>
  </w:style>
  <w:style w:type="character" w:customStyle="1" w:styleId="WW8NumSt18z0">
    <w:name w:val="WW8NumSt18z0"/>
    <w:rsid w:val="00C6502D"/>
    <w:rPr>
      <w:rFonts w:ascii="Geneva" w:hAnsi="Geneva"/>
    </w:rPr>
  </w:style>
  <w:style w:type="character" w:customStyle="1" w:styleId="af1">
    <w:name w:val="段落フォント"/>
    <w:rsid w:val="00C6502D"/>
  </w:style>
  <w:style w:type="character" w:customStyle="1" w:styleId="af2">
    <w:name w:val="脚注番号"/>
    <w:rsid w:val="00C6502D"/>
    <w:rPr>
      <w:b/>
      <w:position w:val="3"/>
      <w:sz w:val="16"/>
    </w:rPr>
  </w:style>
  <w:style w:type="character" w:customStyle="1" w:styleId="af3">
    <w:name w:val="コメント参照"/>
    <w:rsid w:val="00C6502D"/>
    <w:rPr>
      <w:sz w:val="16"/>
    </w:rPr>
  </w:style>
  <w:style w:type="character" w:customStyle="1" w:styleId="H1">
    <w:name w:val="H1 (文字)"/>
    <w:rsid w:val="00C6502D"/>
    <w:rPr>
      <w:rFonts w:ascii="Arial" w:eastAsia="MS Mincho" w:hAnsi="Arial"/>
      <w:sz w:val="36"/>
      <w:lang w:val="en-GB" w:eastAsia="ar-SA" w:bidi="ar-SA"/>
    </w:rPr>
  </w:style>
  <w:style w:type="character" w:customStyle="1" w:styleId="Head2A">
    <w:name w:val="Head2A (文字)"/>
    <w:rsid w:val="00C6502D"/>
    <w:rPr>
      <w:rFonts w:ascii="Arial" w:eastAsia="MS Mincho" w:hAnsi="Arial"/>
      <w:sz w:val="32"/>
      <w:lang w:val="en-GB" w:eastAsia="ar-SA" w:bidi="ar-SA"/>
    </w:rPr>
  </w:style>
  <w:style w:type="character" w:customStyle="1" w:styleId="Underrubrik2">
    <w:name w:val="Underrubrik2 (文字)"/>
    <w:rsid w:val="00C6502D"/>
    <w:rPr>
      <w:rFonts w:ascii="Arial" w:eastAsia="MS Mincho" w:hAnsi="Arial"/>
      <w:sz w:val="28"/>
      <w:lang w:val="en-GB" w:eastAsia="ar-SA" w:bidi="ar-SA"/>
    </w:rPr>
  </w:style>
  <w:style w:type="character" w:customStyle="1" w:styleId="h4">
    <w:name w:val="h4 (文字)"/>
    <w:rsid w:val="00C6502D"/>
    <w:rPr>
      <w:rFonts w:ascii="Arial" w:eastAsia="MS Mincho" w:hAnsi="Arial" w:cs="Arial"/>
      <w:color w:val="0000FF"/>
      <w:kern w:val="2"/>
      <w:sz w:val="24"/>
      <w:szCs w:val="28"/>
      <w:lang w:val="en-GB" w:eastAsia="ar-SA" w:bidi="ar-SA"/>
    </w:rPr>
  </w:style>
  <w:style w:type="character" w:customStyle="1" w:styleId="M5">
    <w:name w:val="M5 (文字)"/>
    <w:rsid w:val="00C6502D"/>
    <w:rPr>
      <w:rFonts w:ascii="Arial" w:eastAsia="MS Mincho" w:hAnsi="Arial"/>
      <w:sz w:val="22"/>
      <w:lang w:val="en-GB" w:eastAsia="ar-SA" w:bidi="ar-SA"/>
    </w:rPr>
  </w:style>
  <w:style w:type="character" w:customStyle="1" w:styleId="T1">
    <w:name w:val="T1 (文字)"/>
    <w:rsid w:val="00C6502D"/>
    <w:rPr>
      <w:rFonts w:ascii="Arial" w:eastAsia="MS Mincho" w:hAnsi="Arial"/>
      <w:lang w:val="en-GB" w:eastAsia="ar-SA" w:bidi="ar-SA"/>
    </w:rPr>
  </w:style>
  <w:style w:type="character" w:customStyle="1" w:styleId="headerodd">
    <w:name w:val="header odd (文字)"/>
    <w:rsid w:val="00C6502D"/>
    <w:rPr>
      <w:rFonts w:ascii="Arial" w:eastAsia="MS Mincho" w:hAnsi="Arial"/>
      <w:b/>
      <w:sz w:val="18"/>
      <w:lang w:val="en-GB" w:eastAsia="ar-SA" w:bidi="ar-SA"/>
    </w:rPr>
  </w:style>
  <w:style w:type="character" w:customStyle="1" w:styleId="footnotetext1">
    <w:name w:val="footnote text1 (文字)"/>
    <w:rsid w:val="00C6502D"/>
    <w:rPr>
      <w:rFonts w:eastAsia="MS Mincho"/>
      <w:sz w:val="16"/>
      <w:lang w:val="en-GB" w:eastAsia="ar-SA" w:bidi="ar-SA"/>
    </w:rPr>
  </w:style>
  <w:style w:type="character" w:customStyle="1" w:styleId="cap">
    <w:name w:val="cap (文字)"/>
    <w:rsid w:val="00C6502D"/>
    <w:rPr>
      <w:rFonts w:eastAsia="MS Mincho"/>
      <w:b/>
      <w:lang w:val="en-GB" w:eastAsia="ar-SA" w:bidi="ar-SA"/>
    </w:rPr>
  </w:style>
  <w:style w:type="character" w:customStyle="1" w:styleId="bt">
    <w:name w:val="bt (文字)"/>
    <w:rsid w:val="00C6502D"/>
    <w:rPr>
      <w:rFonts w:eastAsia="MS Mincho"/>
      <w:lang w:val="en-GB" w:eastAsia="ar-SA" w:bidi="ar-SA"/>
    </w:rPr>
  </w:style>
  <w:style w:type="character" w:customStyle="1" w:styleId="af4">
    <w:name w:val="番号付け記号"/>
    <w:rsid w:val="00C6502D"/>
  </w:style>
  <w:style w:type="character" w:customStyle="1" w:styleId="WW8Num27z0">
    <w:name w:val="WW8Num27z0"/>
    <w:rsid w:val="00C6502D"/>
    <w:rPr>
      <w:rFonts w:ascii="Arial" w:eastAsia="Times New Roman" w:hAnsi="Arial" w:cs="Arial"/>
    </w:rPr>
  </w:style>
  <w:style w:type="character" w:customStyle="1" w:styleId="WW8Num27z1">
    <w:name w:val="WW8Num27z1"/>
    <w:rsid w:val="00C6502D"/>
    <w:rPr>
      <w:rFonts w:ascii="Courier New" w:hAnsi="Courier New" w:cs="Courier New"/>
    </w:rPr>
  </w:style>
  <w:style w:type="character" w:customStyle="1" w:styleId="WW8Num27z2">
    <w:name w:val="WW8Num27z2"/>
    <w:rsid w:val="00C6502D"/>
    <w:rPr>
      <w:rFonts w:ascii="Wingdings" w:hAnsi="Wingdings"/>
    </w:rPr>
  </w:style>
  <w:style w:type="character" w:customStyle="1" w:styleId="WW8Num27z3">
    <w:name w:val="WW8Num27z3"/>
    <w:rsid w:val="00C6502D"/>
    <w:rPr>
      <w:rFonts w:ascii="Symbol" w:hAnsi="Symbol"/>
    </w:rPr>
  </w:style>
  <w:style w:type="character" w:customStyle="1" w:styleId="WW8Num29z0">
    <w:name w:val="WW8Num29z0"/>
    <w:rsid w:val="00C6502D"/>
    <w:rPr>
      <w:rFonts w:ascii="Times New Roman" w:eastAsia="MS Mincho" w:hAnsi="Times New Roman" w:cs="Times New Roman"/>
    </w:rPr>
  </w:style>
  <w:style w:type="character" w:customStyle="1" w:styleId="WW8Num29z1">
    <w:name w:val="WW8Num29z1"/>
    <w:rsid w:val="00C6502D"/>
    <w:rPr>
      <w:rFonts w:ascii="Courier New" w:hAnsi="Courier New" w:cs="Courier New"/>
    </w:rPr>
  </w:style>
  <w:style w:type="character" w:customStyle="1" w:styleId="WW8Num29z2">
    <w:name w:val="WW8Num29z2"/>
    <w:rsid w:val="00C6502D"/>
    <w:rPr>
      <w:rFonts w:ascii="Wingdings" w:hAnsi="Wingdings"/>
    </w:rPr>
  </w:style>
  <w:style w:type="character" w:customStyle="1" w:styleId="WW8Num29z3">
    <w:name w:val="WW8Num29z3"/>
    <w:rsid w:val="00C6502D"/>
    <w:rPr>
      <w:rFonts w:ascii="Symbol" w:hAnsi="Symbol"/>
    </w:rPr>
  </w:style>
  <w:style w:type="character" w:customStyle="1" w:styleId="WW8Num31z0">
    <w:name w:val="WW8Num31z0"/>
    <w:rsid w:val="00C6502D"/>
    <w:rPr>
      <w:rFonts w:ascii="Symbol" w:hAnsi="Symbol"/>
    </w:rPr>
  </w:style>
  <w:style w:type="character" w:customStyle="1" w:styleId="WW8Num31z1">
    <w:name w:val="WW8Num31z1"/>
    <w:rsid w:val="00C6502D"/>
    <w:rPr>
      <w:rFonts w:ascii="Courier New" w:hAnsi="Courier New" w:cs="Courier New"/>
    </w:rPr>
  </w:style>
  <w:style w:type="character" w:customStyle="1" w:styleId="WW8Num31z2">
    <w:name w:val="WW8Num31z2"/>
    <w:rsid w:val="00C6502D"/>
    <w:rPr>
      <w:rFonts w:ascii="Wingdings" w:hAnsi="Wingdings"/>
    </w:rPr>
  </w:style>
  <w:style w:type="character" w:customStyle="1" w:styleId="WW8Num34z2">
    <w:name w:val="WW8Num34z2"/>
    <w:rsid w:val="00C6502D"/>
    <w:rPr>
      <w:rFonts w:ascii="Wingdings" w:hAnsi="Wingdings"/>
    </w:rPr>
  </w:style>
  <w:style w:type="character" w:customStyle="1" w:styleId="WW8Num34z3">
    <w:name w:val="WW8Num34z3"/>
    <w:rsid w:val="00C6502D"/>
    <w:rPr>
      <w:rFonts w:ascii="Symbol" w:hAnsi="Symbol"/>
    </w:rPr>
  </w:style>
  <w:style w:type="character" w:customStyle="1" w:styleId="WW8Num37z0">
    <w:name w:val="WW8Num37z0"/>
    <w:rsid w:val="00C6502D"/>
    <w:rPr>
      <w:rFonts w:ascii="Times New Roman" w:eastAsia="SimSun" w:hAnsi="Times New Roman" w:cs="Times New Roman"/>
    </w:rPr>
  </w:style>
  <w:style w:type="character" w:customStyle="1" w:styleId="WW8Num37z1">
    <w:name w:val="WW8Num37z1"/>
    <w:rsid w:val="00C6502D"/>
    <w:rPr>
      <w:rFonts w:ascii="Wingdings" w:hAnsi="Wingdings"/>
    </w:rPr>
  </w:style>
  <w:style w:type="character" w:customStyle="1" w:styleId="WW8Num38z0">
    <w:name w:val="WW8Num38z0"/>
    <w:rsid w:val="00C6502D"/>
    <w:rPr>
      <w:rFonts w:ascii="Times New Roman" w:eastAsia="SimSun" w:hAnsi="Times New Roman" w:cs="Times New Roman"/>
    </w:rPr>
  </w:style>
  <w:style w:type="character" w:customStyle="1" w:styleId="WW8Num38z1">
    <w:name w:val="WW8Num38z1"/>
    <w:rsid w:val="00C6502D"/>
    <w:rPr>
      <w:rFonts w:ascii="Wingdings" w:hAnsi="Wingdings"/>
    </w:rPr>
  </w:style>
  <w:style w:type="character" w:customStyle="1" w:styleId="WW8Num41z0">
    <w:name w:val="WW8Num41z0"/>
    <w:rsid w:val="00C6502D"/>
    <w:rPr>
      <w:rFonts w:ascii="Times New Roman" w:eastAsia="SimSun" w:hAnsi="Times New Roman" w:cs="Times New Roman"/>
    </w:rPr>
  </w:style>
  <w:style w:type="character" w:customStyle="1" w:styleId="WW8Num41z1">
    <w:name w:val="WW8Num41z1"/>
    <w:rsid w:val="00C6502D"/>
    <w:rPr>
      <w:rFonts w:ascii="Wingdings" w:hAnsi="Wingdings"/>
    </w:rPr>
  </w:style>
  <w:style w:type="character" w:customStyle="1" w:styleId="WW8NumSt20z0">
    <w:name w:val="WW8NumSt20z0"/>
    <w:rsid w:val="00C6502D"/>
    <w:rPr>
      <w:rFonts w:ascii="Geneva" w:hAnsi="Geneva"/>
    </w:rPr>
  </w:style>
  <w:style w:type="character" w:customStyle="1" w:styleId="DefaultParagraphFont1">
    <w:name w:val="Default Paragraph Font1"/>
    <w:rsid w:val="00C6502D"/>
  </w:style>
  <w:style w:type="character" w:customStyle="1" w:styleId="CommentReference1">
    <w:name w:val="Comment Reference1"/>
    <w:rsid w:val="00C6502D"/>
    <w:rPr>
      <w:sz w:val="16"/>
    </w:rPr>
  </w:style>
  <w:style w:type="character" w:customStyle="1" w:styleId="CharChar22">
    <w:name w:val="Char Char22"/>
    <w:rsid w:val="00C6502D"/>
    <w:rPr>
      <w:rFonts w:ascii="Arial" w:hAnsi="Arial"/>
      <w:lang w:val="en-GB"/>
    </w:rPr>
  </w:style>
  <w:style w:type="character" w:customStyle="1" w:styleId="h4CharChar">
    <w:name w:val="h4 Char Char"/>
    <w:rsid w:val="00C6502D"/>
    <w:rPr>
      <w:rFonts w:ascii="Arial" w:hAnsi="Arial"/>
      <w:sz w:val="24"/>
      <w:lang w:val="en-GB" w:eastAsia="ja-JP" w:bidi="ar-SA"/>
    </w:rPr>
  </w:style>
  <w:style w:type="character" w:customStyle="1" w:styleId="FigureCaption1">
    <w:name w:val="Figure Caption1"/>
    <w:rsid w:val="00C6502D"/>
    <w:rPr>
      <w:rFonts w:ascii="Arial" w:eastAsia="????" w:hAnsi="Arial" w:cs="Arial"/>
      <w:color w:val="0000FF"/>
      <w:kern w:val="2"/>
      <w:lang w:val="en-US" w:eastAsia="en-US" w:bidi="ar-SA"/>
    </w:rPr>
  </w:style>
  <w:style w:type="character" w:customStyle="1" w:styleId="h4Char9">
    <w:name w:val="h4 Char9"/>
    <w:rsid w:val="00C6502D"/>
    <w:rPr>
      <w:rFonts w:ascii="Arial" w:hAnsi="Arial"/>
      <w:sz w:val="24"/>
      <w:lang w:val="en-GB" w:eastAsia="en-GB" w:bidi="ar-SA"/>
    </w:rPr>
  </w:style>
  <w:style w:type="character" w:customStyle="1" w:styleId="M5Char6">
    <w:name w:val="M5 Char6"/>
    <w:rsid w:val="00C6502D"/>
    <w:rPr>
      <w:rFonts w:ascii="Arial" w:eastAsia="MS Mincho" w:hAnsi="Arial"/>
      <w:sz w:val="22"/>
      <w:lang w:val="en-GB" w:eastAsia="en-US" w:bidi="ar-SA"/>
    </w:rPr>
  </w:style>
  <w:style w:type="character" w:customStyle="1" w:styleId="CarCar10">
    <w:name w:val="Car Car10"/>
    <w:rsid w:val="00C6502D"/>
    <w:rPr>
      <w:rFonts w:ascii="Arial" w:hAnsi="Arial"/>
      <w:lang w:val="en-GB" w:eastAsia="ja-JP" w:bidi="ar-SA"/>
    </w:rPr>
  </w:style>
  <w:style w:type="paragraph" w:customStyle="1" w:styleId="Revision2">
    <w:name w:val="Revision2"/>
    <w:hidden/>
    <w:semiHidden/>
    <w:rsid w:val="00C6502D"/>
    <w:rPr>
      <w:rFonts w:ascii="Times New Roman" w:eastAsia="MS Mincho" w:hAnsi="Times New Roman"/>
      <w:lang w:val="en-GB" w:eastAsia="en-US"/>
    </w:rPr>
  </w:style>
  <w:style w:type="character" w:customStyle="1" w:styleId="1f8">
    <w:name w:val="段落フォント1"/>
    <w:rsid w:val="00C6502D"/>
  </w:style>
  <w:style w:type="character" w:customStyle="1" w:styleId="1f9">
    <w:name w:val="コメント参照1"/>
    <w:rsid w:val="00C6502D"/>
    <w:rPr>
      <w:sz w:val="16"/>
    </w:rPr>
  </w:style>
  <w:style w:type="character" w:customStyle="1" w:styleId="CharChar23">
    <w:name w:val="Char Char23"/>
    <w:rsid w:val="00C6502D"/>
    <w:rPr>
      <w:rFonts w:ascii="Arial" w:hAnsi="Arial"/>
      <w:lang w:val="en-GB" w:eastAsia="en-US"/>
    </w:rPr>
  </w:style>
  <w:style w:type="character" w:customStyle="1" w:styleId="EmailStyle97">
    <w:name w:val="EmailStyle97"/>
    <w:semiHidden/>
    <w:rsid w:val="00C6502D"/>
    <w:rPr>
      <w:rFonts w:ascii="Arial" w:hAnsi="Arial" w:cs="Arial"/>
      <w:color w:val="auto"/>
      <w:sz w:val="20"/>
      <w:szCs w:val="20"/>
    </w:rPr>
  </w:style>
  <w:style w:type="character" w:customStyle="1" w:styleId="THC">
    <w:name w:val="TH C"/>
    <w:rsid w:val="00C6502D"/>
    <w:rPr>
      <w:rFonts w:ascii="Arial" w:eastAsia="MS Mincho" w:hAnsi="Arial" w:cs="Arial"/>
      <w:b/>
      <w:bCs/>
      <w:lang w:val="en-GB" w:eastAsia="ja-JP"/>
    </w:rPr>
  </w:style>
  <w:style w:type="character" w:customStyle="1" w:styleId="B1C">
    <w:name w:val="B1 C"/>
    <w:rsid w:val="00C6502D"/>
    <w:rPr>
      <w:lang w:val="en-GB" w:eastAsia="en-US" w:bidi="ar-SA"/>
    </w:rPr>
  </w:style>
  <w:style w:type="character" w:customStyle="1" w:styleId="Heading4C">
    <w:name w:val="Heading 4 C"/>
    <w:rsid w:val="00C6502D"/>
    <w:rPr>
      <w:rFonts w:ascii="Arial" w:hAnsi="Arial"/>
      <w:sz w:val="24"/>
      <w:szCs w:val="28"/>
      <w:lang w:val="en-GB" w:eastAsia="en-US" w:bidi="ar-SA"/>
    </w:rPr>
  </w:style>
  <w:style w:type="character" w:customStyle="1" w:styleId="Titre3">
    <w:name w:val="Titre 3"/>
    <w:rsid w:val="00C6502D"/>
    <w:rPr>
      <w:rFonts w:ascii="Arial" w:hAnsi="Arial"/>
      <w:sz w:val="28"/>
      <w:szCs w:val="28"/>
      <w:lang w:val="en-GB" w:eastAsia="en-GB"/>
    </w:rPr>
  </w:style>
  <w:style w:type="character" w:customStyle="1" w:styleId="B3c">
    <w:name w:val="B3 c"/>
    <w:rsid w:val="00C6502D"/>
    <w:rPr>
      <w:lang w:val="en-GB" w:eastAsia="en-GB"/>
    </w:rPr>
  </w:style>
  <w:style w:type="character" w:customStyle="1" w:styleId="B2C">
    <w:name w:val="B2 C"/>
    <w:rsid w:val="00C6502D"/>
    <w:rPr>
      <w:lang w:val="en-GB" w:eastAsia="en-GB"/>
    </w:rPr>
  </w:style>
  <w:style w:type="character" w:customStyle="1" w:styleId="H6C">
    <w:name w:val="H6 C"/>
    <w:rsid w:val="00C6502D"/>
    <w:rPr>
      <w:rFonts w:ascii="Arial" w:eastAsia="Times New Roman" w:hAnsi="Arial"/>
      <w:sz w:val="22"/>
      <w:lang w:eastAsia="en-US"/>
    </w:rPr>
  </w:style>
  <w:style w:type="character" w:customStyle="1" w:styleId="h51">
    <w:name w:val="h5 1"/>
    <w:rsid w:val="00C6502D"/>
    <w:rPr>
      <w:rFonts w:ascii="Arial" w:eastAsia="MS Mincho" w:hAnsi="Arial"/>
      <w:sz w:val="22"/>
      <w:lang w:val="en-GB" w:eastAsia="en-US" w:bidi="ar-SA"/>
    </w:rPr>
  </w:style>
  <w:style w:type="character" w:customStyle="1" w:styleId="h4Char11">
    <w:name w:val="h4 Char11"/>
    <w:rsid w:val="00C6502D"/>
    <w:rPr>
      <w:rFonts w:ascii="Arial" w:hAnsi="Arial"/>
      <w:sz w:val="24"/>
      <w:szCs w:val="28"/>
      <w:lang w:val="en-GB" w:eastAsia="en-US"/>
    </w:rPr>
  </w:style>
  <w:style w:type="character" w:customStyle="1" w:styleId="T1Char5">
    <w:name w:val="T1 Char5"/>
    <w:rsid w:val="00C6502D"/>
    <w:rPr>
      <w:rFonts w:ascii="Arial" w:hAnsi="Arial"/>
      <w:lang w:eastAsia="en-US"/>
    </w:rPr>
  </w:style>
  <w:style w:type="character" w:customStyle="1" w:styleId="btChar7">
    <w:name w:val="bt Char7"/>
    <w:rsid w:val="00C6502D"/>
    <w:rPr>
      <w:rFonts w:ascii="Times New Roman" w:eastAsia="Times New Roman" w:hAnsi="Times New Roman"/>
    </w:rPr>
  </w:style>
  <w:style w:type="character" w:customStyle="1" w:styleId="H1Car">
    <w:name w:val="H1 Car"/>
    <w:rsid w:val="00C6502D"/>
    <w:rPr>
      <w:rFonts w:ascii="Arial" w:eastAsia="MS Mincho" w:hAnsi="Arial"/>
      <w:sz w:val="36"/>
      <w:lang w:val="en-GB" w:eastAsia="en-US" w:bidi="ar-SA"/>
    </w:rPr>
  </w:style>
  <w:style w:type="character" w:customStyle="1" w:styleId="Head2ACar">
    <w:name w:val="Head2A Car"/>
    <w:rsid w:val="00C6502D"/>
    <w:rPr>
      <w:rFonts w:ascii="Arial" w:eastAsia="MS Mincho" w:hAnsi="Arial"/>
      <w:sz w:val="32"/>
      <w:lang w:val="en-GB" w:eastAsia="en-US" w:bidi="ar-SA"/>
    </w:rPr>
  </w:style>
  <w:style w:type="character" w:customStyle="1" w:styleId="Underrubrik2Car">
    <w:name w:val="Underrubrik2 Car"/>
    <w:rsid w:val="00C6502D"/>
    <w:rPr>
      <w:rFonts w:ascii="Arial" w:eastAsia="MS Mincho" w:hAnsi="Arial"/>
      <w:sz w:val="28"/>
      <w:lang w:val="en-GB" w:eastAsia="en-US" w:bidi="ar-SA"/>
    </w:rPr>
  </w:style>
  <w:style w:type="character" w:customStyle="1" w:styleId="h4Car">
    <w:name w:val="h4 Car"/>
    <w:rsid w:val="00C6502D"/>
    <w:rPr>
      <w:rFonts w:ascii="Arial" w:eastAsia="MS Mincho" w:hAnsi="Arial" w:cs="Arial"/>
      <w:color w:val="0000FF"/>
      <w:kern w:val="2"/>
      <w:sz w:val="24"/>
      <w:szCs w:val="28"/>
      <w:lang w:val="en-GB" w:eastAsia="en-US" w:bidi="ar-SA"/>
    </w:rPr>
  </w:style>
  <w:style w:type="character" w:customStyle="1" w:styleId="M5Car">
    <w:name w:val="M5 Car"/>
    <w:rsid w:val="00C6502D"/>
    <w:rPr>
      <w:rFonts w:ascii="Arial" w:eastAsia="MS Mincho" w:hAnsi="Arial"/>
      <w:sz w:val="22"/>
      <w:lang w:val="en-GB" w:eastAsia="en-US" w:bidi="ar-SA"/>
    </w:rPr>
  </w:style>
  <w:style w:type="character" w:customStyle="1" w:styleId="T1Car">
    <w:name w:val="T1 Car"/>
    <w:rsid w:val="00C6502D"/>
    <w:rPr>
      <w:rFonts w:ascii="Arial" w:eastAsia="MS Mincho" w:hAnsi="Arial"/>
      <w:lang w:val="en-GB" w:eastAsia="en-US" w:bidi="ar-SA"/>
    </w:rPr>
  </w:style>
  <w:style w:type="character" w:customStyle="1" w:styleId="CarCar8">
    <w:name w:val="Car Car8"/>
    <w:rsid w:val="00C6502D"/>
    <w:rPr>
      <w:rFonts w:ascii="Arial" w:eastAsia="MS Mincho" w:hAnsi="Arial"/>
      <w:sz w:val="36"/>
      <w:lang w:val="en-GB" w:eastAsia="en-US" w:bidi="ar-SA"/>
    </w:rPr>
  </w:style>
  <w:style w:type="character" w:customStyle="1" w:styleId="CarCar7">
    <w:name w:val="Car Car7"/>
    <w:rsid w:val="00C6502D"/>
    <w:rPr>
      <w:rFonts w:eastAsia="MS Mincho"/>
      <w:lang w:val="en-GB" w:eastAsia="en-US" w:bidi="ar-SA"/>
    </w:rPr>
  </w:style>
  <w:style w:type="character" w:customStyle="1" w:styleId="headeroddCar">
    <w:name w:val="header odd Car"/>
    <w:rsid w:val="00C6502D"/>
    <w:rPr>
      <w:rFonts w:ascii="Arial" w:eastAsia="MS Mincho" w:hAnsi="Arial"/>
      <w:b/>
      <w:noProof/>
      <w:sz w:val="18"/>
      <w:lang w:val="en-GB" w:eastAsia="en-US" w:bidi="ar-SA"/>
    </w:rPr>
  </w:style>
  <w:style w:type="character" w:customStyle="1" w:styleId="capCar">
    <w:name w:val="cap Car"/>
    <w:rsid w:val="00C6502D"/>
    <w:rPr>
      <w:b/>
      <w:lang w:val="en-GB" w:eastAsia="ja-JP" w:bidi="ar-SA"/>
    </w:rPr>
  </w:style>
  <w:style w:type="character" w:customStyle="1" w:styleId="CarCar6">
    <w:name w:val="Car Car6"/>
    <w:rsid w:val="00C6502D"/>
    <w:rPr>
      <w:rFonts w:ascii="Courier New" w:hAnsi="Courier New"/>
      <w:lang w:val="nb-NO" w:eastAsia="ja-JP" w:bidi="ar-SA"/>
    </w:rPr>
  </w:style>
  <w:style w:type="character" w:customStyle="1" w:styleId="btCar1">
    <w:name w:val="bt Car1"/>
    <w:rsid w:val="00C6502D"/>
    <w:rPr>
      <w:lang w:val="en-GB" w:eastAsia="ja-JP" w:bidi="ar-SA"/>
    </w:rPr>
  </w:style>
  <w:style w:type="character" w:customStyle="1" w:styleId="T1Char6">
    <w:name w:val="T1 Char6"/>
    <w:rsid w:val="00C6502D"/>
  </w:style>
  <w:style w:type="character" w:customStyle="1" w:styleId="capChar5">
    <w:name w:val="cap Char5"/>
    <w:rsid w:val="00C6502D"/>
    <w:rPr>
      <w:b/>
      <w:lang w:val="en-GB" w:eastAsia="en-US" w:bidi="ar-SA"/>
    </w:rPr>
  </w:style>
  <w:style w:type="character" w:customStyle="1" w:styleId="Head2AZchn">
    <w:name w:val="Head2A Zchn"/>
    <w:rsid w:val="00C6502D"/>
    <w:rPr>
      <w:rFonts w:ascii="Arial" w:hAnsi="Arial"/>
      <w:sz w:val="32"/>
      <w:lang w:val="en-GB" w:eastAsia="en-GB" w:bidi="ar-SA"/>
    </w:rPr>
  </w:style>
  <w:style w:type="character" w:customStyle="1" w:styleId="Underrubrik2Zchn">
    <w:name w:val="Underrubrik2 Zchn"/>
    <w:rsid w:val="00C6502D"/>
    <w:rPr>
      <w:rFonts w:ascii="Arial" w:hAnsi="Arial"/>
      <w:sz w:val="28"/>
      <w:lang w:val="en-GB" w:eastAsia="en-GB" w:bidi="ar-SA"/>
    </w:rPr>
  </w:style>
  <w:style w:type="character" w:customStyle="1" w:styleId="h4Zchn">
    <w:name w:val="h4 Zchn"/>
    <w:rsid w:val="00C6502D"/>
    <w:rPr>
      <w:rFonts w:ascii="Arial" w:hAnsi="Arial"/>
      <w:sz w:val="24"/>
      <w:lang w:val="en-GB" w:eastAsia="en-GB" w:bidi="ar-SA"/>
    </w:rPr>
  </w:style>
  <w:style w:type="character" w:customStyle="1" w:styleId="h5Zchn">
    <w:name w:val="h5 Zchn"/>
    <w:rsid w:val="00C6502D"/>
    <w:rPr>
      <w:rFonts w:ascii="Arial" w:hAnsi="Arial"/>
      <w:sz w:val="22"/>
      <w:lang w:val="en-GB" w:eastAsia="en-GB" w:bidi="ar-SA"/>
    </w:rPr>
  </w:style>
  <w:style w:type="character" w:customStyle="1" w:styleId="T1Zchn">
    <w:name w:val="T1 Zchn"/>
    <w:rsid w:val="00C6502D"/>
  </w:style>
  <w:style w:type="character" w:customStyle="1" w:styleId="capChar3">
    <w:name w:val="cap Char3"/>
    <w:rsid w:val="00C6502D"/>
    <w:rPr>
      <w:rFonts w:ascii="Times New Roman" w:eastAsia="Batang" w:hAnsi="Times New Roman"/>
      <w:b/>
      <w:lang w:val="en-GB"/>
    </w:rPr>
  </w:style>
  <w:style w:type="character" w:customStyle="1" w:styleId="Heading6Char2">
    <w:name w:val="Heading 6 Char2"/>
    <w:rsid w:val="00C6502D"/>
  </w:style>
  <w:style w:type="character" w:customStyle="1" w:styleId="capChar4">
    <w:name w:val="cap Char4"/>
    <w:rsid w:val="00C6502D"/>
    <w:rPr>
      <w:rFonts w:ascii="Times New Roman" w:eastAsia="MS Mincho" w:hAnsi="Times New Roman"/>
      <w:b/>
      <w:lang w:val="en-GB"/>
    </w:rPr>
  </w:style>
  <w:style w:type="character" w:customStyle="1" w:styleId="T1Char8">
    <w:name w:val="T1 Char8"/>
    <w:rsid w:val="00C6502D"/>
    <w:rPr>
      <w:rFonts w:ascii="Arial" w:hAnsi="Arial"/>
      <w:lang w:val="en-GB" w:eastAsia="en-US" w:bidi="ar-SA"/>
    </w:rPr>
  </w:style>
  <w:style w:type="character" w:customStyle="1" w:styleId="Underrubrik2Char10">
    <w:name w:val="Underrubrik2 Char10"/>
    <w:rsid w:val="00C6502D"/>
    <w:rPr>
      <w:rFonts w:ascii="Arial" w:hAnsi="Arial" w:cs="Arial"/>
      <w:sz w:val="28"/>
      <w:szCs w:val="28"/>
      <w:lang w:val="en-GB" w:eastAsia="en-US" w:bidi="he-IL"/>
    </w:rPr>
  </w:style>
  <w:style w:type="character" w:customStyle="1" w:styleId="h4Char12">
    <w:name w:val="h4 Char12"/>
    <w:rsid w:val="00C6502D"/>
    <w:rPr>
      <w:rFonts w:ascii="Arial" w:hAnsi="Arial"/>
      <w:sz w:val="24"/>
      <w:szCs w:val="28"/>
      <w:lang w:val="en-GB" w:eastAsia="en-US"/>
    </w:rPr>
  </w:style>
  <w:style w:type="character" w:customStyle="1" w:styleId="T1Char7">
    <w:name w:val="T1 Char7"/>
    <w:rsid w:val="00C6502D"/>
    <w:rPr>
      <w:rFonts w:ascii="Arial" w:hAnsi="Arial"/>
      <w:lang w:val="en-GB" w:eastAsia="en-US"/>
    </w:rPr>
  </w:style>
  <w:style w:type="character" w:customStyle="1" w:styleId="Underrubrik2Char11">
    <w:name w:val="Underrubrik2 Char11"/>
    <w:rsid w:val="00C6502D"/>
    <w:rPr>
      <w:rFonts w:ascii="Arial" w:hAnsi="Arial" w:cs="Arial"/>
      <w:sz w:val="28"/>
      <w:szCs w:val="28"/>
      <w:lang w:val="en-GB" w:eastAsia="en-US" w:bidi="he-IL"/>
    </w:rPr>
  </w:style>
  <w:style w:type="character" w:customStyle="1" w:styleId="Head2AChar11">
    <w:name w:val="Head2A Char11"/>
    <w:rsid w:val="00C6502D"/>
    <w:rPr>
      <w:rFonts w:ascii="Arial" w:hAnsi="Arial" w:cs="Arial"/>
      <w:sz w:val="32"/>
      <w:szCs w:val="32"/>
      <w:lang w:val="en-GB" w:eastAsia="en-US" w:bidi="he-IL"/>
    </w:rPr>
  </w:style>
  <w:style w:type="character" w:customStyle="1" w:styleId="h4Char13">
    <w:name w:val="h4 Char13"/>
    <w:rsid w:val="00C6502D"/>
    <w:rPr>
      <w:rFonts w:ascii="Arial" w:hAnsi="Arial" w:cs="Arial"/>
      <w:sz w:val="24"/>
      <w:szCs w:val="24"/>
      <w:lang w:val="en-GB" w:eastAsia="en-US" w:bidi="he-IL"/>
    </w:rPr>
  </w:style>
  <w:style w:type="character" w:customStyle="1" w:styleId="T1Char9">
    <w:name w:val="T1 Char9"/>
    <w:rsid w:val="00C6502D"/>
    <w:rPr>
      <w:rFonts w:ascii="Arial" w:hAnsi="Arial" w:cs="Arial"/>
      <w:lang w:val="en-GB" w:eastAsia="en-US" w:bidi="he-IL"/>
    </w:rPr>
  </w:style>
  <w:style w:type="character" w:customStyle="1" w:styleId="List3Char">
    <w:name w:val="List 3 Char"/>
    <w:link w:val="List3"/>
    <w:rsid w:val="00C6502D"/>
    <w:rPr>
      <w:rFonts w:ascii="Times New Roman" w:hAnsi="Times New Roman"/>
      <w:lang w:val="en-GB" w:eastAsia="en-US"/>
    </w:rPr>
  </w:style>
  <w:style w:type="character" w:customStyle="1" w:styleId="CommentSubjectChar2">
    <w:name w:val="Comment Subject Char2"/>
    <w:rsid w:val="00C6502D"/>
    <w:rPr>
      <w:rFonts w:eastAsia="Times New Roman"/>
      <w:b/>
      <w:bCs/>
      <w:lang w:val="en-GB"/>
    </w:rPr>
  </w:style>
  <w:style w:type="character" w:customStyle="1" w:styleId="CaptionChar3">
    <w:name w:val="Caption Char3"/>
    <w:rsid w:val="00C6502D"/>
    <w:rPr>
      <w:rFonts w:ascii="CG Times (WN)" w:eastAsia="Malgun Gothic" w:hAnsi="CG Times (WN)"/>
      <w:b/>
      <w:lang w:val="en-GB" w:eastAsia="en-US"/>
    </w:rPr>
  </w:style>
  <w:style w:type="character" w:customStyle="1" w:styleId="2f">
    <w:name w:val="段落フォント2"/>
    <w:rsid w:val="00C6502D"/>
  </w:style>
  <w:style w:type="character" w:customStyle="1" w:styleId="2f0">
    <w:name w:val="コメント参照2"/>
    <w:rsid w:val="00C6502D"/>
    <w:rPr>
      <w:sz w:val="16"/>
    </w:rPr>
  </w:style>
  <w:style w:type="character" w:customStyle="1" w:styleId="Char13">
    <w:name w:val="纯文本 Char1"/>
    <w:rsid w:val="00C6502D"/>
    <w:rPr>
      <w:rFonts w:ascii="SimSun" w:hAnsi="Courier New" w:cs="Courier New"/>
      <w:sz w:val="21"/>
      <w:szCs w:val="21"/>
      <w:lang w:val="en-GB" w:eastAsia="en-US"/>
    </w:rPr>
  </w:style>
  <w:style w:type="character" w:customStyle="1" w:styleId="Char14">
    <w:name w:val="尾注文本 Char1"/>
    <w:rsid w:val="00C6502D"/>
    <w:rPr>
      <w:rFonts w:ascii="Times New Roman" w:hAnsi="Times New Roman"/>
      <w:lang w:val="en-GB" w:eastAsia="en-US"/>
    </w:rPr>
  </w:style>
  <w:style w:type="character" w:customStyle="1" w:styleId="Heading1Char4">
    <w:name w:val="Heading 1 Char4"/>
    <w:rsid w:val="00C6502D"/>
    <w:rPr>
      <w:rFonts w:ascii="Arial" w:eastAsia="Times New Roman" w:hAnsi="Arial"/>
      <w:sz w:val="36"/>
      <w:lang w:val="en-GB"/>
    </w:rPr>
  </w:style>
  <w:style w:type="character" w:customStyle="1" w:styleId="Absatz-Standardschriftart1">
    <w:name w:val="Absatz-Standardschriftart1"/>
    <w:rsid w:val="00C6502D"/>
  </w:style>
  <w:style w:type="paragraph" w:styleId="Subtitle">
    <w:name w:val="Subtitle"/>
    <w:basedOn w:val="Normal"/>
    <w:next w:val="Normal"/>
    <w:link w:val="SubtitleChar"/>
    <w:qFormat/>
    <w:rsid w:val="00C6502D"/>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C6502D"/>
    <w:rPr>
      <w:rFonts w:ascii="Cambria" w:eastAsia="PMingLiU" w:hAnsi="Cambria"/>
      <w:i/>
      <w:iCs/>
      <w:sz w:val="24"/>
      <w:szCs w:val="24"/>
      <w:lang w:val="en-GB" w:eastAsia="x-none"/>
    </w:rPr>
  </w:style>
  <w:style w:type="paragraph" w:styleId="Quote">
    <w:name w:val="Quote"/>
    <w:basedOn w:val="Normal"/>
    <w:next w:val="Normal"/>
    <w:link w:val="QuoteChar"/>
    <w:uiPriority w:val="29"/>
    <w:qFormat/>
    <w:rsid w:val="00C6502D"/>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C6502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C6502D"/>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C6502D"/>
    <w:rPr>
      <w:rFonts w:ascii="Arial" w:eastAsia="PMingLiU" w:hAnsi="Arial"/>
      <w:b/>
      <w:bCs/>
      <w:i/>
      <w:iCs/>
      <w:color w:val="4F81BD"/>
      <w:lang w:val="en-GB" w:eastAsia="x-none"/>
    </w:rPr>
  </w:style>
  <w:style w:type="character" w:styleId="SubtleEmphasis">
    <w:name w:val="Subtle Emphasis"/>
    <w:uiPriority w:val="19"/>
    <w:qFormat/>
    <w:rsid w:val="00C6502D"/>
    <w:rPr>
      <w:i/>
      <w:iCs/>
      <w:color w:val="808080"/>
    </w:rPr>
  </w:style>
  <w:style w:type="character" w:styleId="IntenseReference">
    <w:name w:val="Intense Reference"/>
    <w:uiPriority w:val="32"/>
    <w:qFormat/>
    <w:rsid w:val="00C6502D"/>
    <w:rPr>
      <w:b/>
      <w:bCs/>
      <w:smallCaps/>
      <w:color w:val="C0504D"/>
      <w:spacing w:val="5"/>
      <w:u w:val="single"/>
    </w:rPr>
  </w:style>
  <w:style w:type="character" w:styleId="BookTitle">
    <w:name w:val="Book Title"/>
    <w:uiPriority w:val="33"/>
    <w:qFormat/>
    <w:rsid w:val="00C6502D"/>
    <w:rPr>
      <w:b/>
      <w:bCs/>
      <w:smallCaps/>
      <w:spacing w:val="5"/>
    </w:rPr>
  </w:style>
  <w:style w:type="table" w:styleId="TableColorful1">
    <w:name w:val="Table Colorful 1"/>
    <w:basedOn w:val="TableNormal"/>
    <w:rsid w:val="00C650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650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650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a">
    <w:name w:val="註解文字 字元1"/>
    <w:rsid w:val="00C6502D"/>
    <w:rPr>
      <w:rFonts w:ascii="Times New Roman" w:eastAsia="Times New Roman" w:hAnsi="Times New Roman"/>
      <w:lang w:val="en-GB"/>
    </w:rPr>
  </w:style>
  <w:style w:type="character" w:customStyle="1" w:styleId="Heading1Char5">
    <w:name w:val="Heading 1 Char5"/>
    <w:rsid w:val="00C6502D"/>
    <w:rPr>
      <w:rFonts w:ascii="Arial" w:hAnsi="Arial"/>
      <w:sz w:val="36"/>
      <w:lang w:val="en-GB" w:eastAsia="en-US"/>
    </w:rPr>
  </w:style>
  <w:style w:type="character" w:customStyle="1" w:styleId="Absatz-Standardschriftart3">
    <w:name w:val="Absatz-Standardschriftart3"/>
    <w:rsid w:val="00C6502D"/>
  </w:style>
  <w:style w:type="character" w:customStyle="1" w:styleId="Absatz-Standardschriftart2">
    <w:name w:val="Absatz-Standardschriftart2"/>
    <w:rsid w:val="00C6502D"/>
  </w:style>
  <w:style w:type="character" w:customStyle="1" w:styleId="3e">
    <w:name w:val="段落フォント3"/>
    <w:rsid w:val="00C6502D"/>
  </w:style>
  <w:style w:type="character" w:customStyle="1" w:styleId="3f">
    <w:name w:val="コメント参照3"/>
    <w:rsid w:val="00C6502D"/>
    <w:rPr>
      <w:sz w:val="16"/>
    </w:rPr>
  </w:style>
  <w:style w:type="character" w:customStyle="1" w:styleId="CommentSubjectChar3">
    <w:name w:val="Comment Subject Char3"/>
    <w:uiPriority w:val="99"/>
    <w:rsid w:val="00C6502D"/>
    <w:rPr>
      <w:rFonts w:ascii="Times New Roman" w:hAnsi="Times New Roman"/>
      <w:b/>
      <w:bCs/>
      <w:lang w:val="en-GB" w:eastAsia="en-US"/>
    </w:rPr>
  </w:style>
  <w:style w:type="character" w:customStyle="1" w:styleId="1fb">
    <w:name w:val="吹き出し (文字)1"/>
    <w:uiPriority w:val="99"/>
    <w:semiHidden/>
    <w:rsid w:val="00C6502D"/>
    <w:rPr>
      <w:rFonts w:ascii="MS Mincho" w:eastAsia="MS Mincho" w:hAnsi="Times New Roman"/>
      <w:sz w:val="18"/>
      <w:szCs w:val="18"/>
      <w:lang w:val="en-GB" w:eastAsia="en-US"/>
    </w:rPr>
  </w:style>
  <w:style w:type="character" w:customStyle="1" w:styleId="1fc">
    <w:name w:val="見出しマップ (文字)1"/>
    <w:uiPriority w:val="99"/>
    <w:semiHidden/>
    <w:rsid w:val="00C6502D"/>
    <w:rPr>
      <w:rFonts w:ascii="MS Mincho" w:eastAsia="MS Mincho" w:hAnsi="Times New Roman"/>
      <w:sz w:val="24"/>
      <w:szCs w:val="24"/>
      <w:lang w:val="en-GB" w:eastAsia="en-US"/>
    </w:rPr>
  </w:style>
  <w:style w:type="character" w:customStyle="1" w:styleId="1fd">
    <w:name w:val="コメント文字列 (文字)1"/>
    <w:uiPriority w:val="99"/>
    <w:semiHidden/>
    <w:rsid w:val="00C6502D"/>
    <w:rPr>
      <w:rFonts w:ascii="Times New Roman" w:eastAsia="Times New Roman" w:hAnsi="Times New Roman"/>
      <w:lang w:val="en-GB" w:eastAsia="en-US"/>
    </w:rPr>
  </w:style>
  <w:style w:type="character" w:customStyle="1" w:styleId="1fe">
    <w:name w:val="コメント内容 (文字)1"/>
    <w:uiPriority w:val="99"/>
    <w:semiHidden/>
    <w:rsid w:val="00C6502D"/>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C6502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6502D"/>
    <w:rPr>
      <w:rFonts w:ascii="Arial" w:eastAsia="PMingLiU" w:hAnsi="Arial"/>
      <w:b/>
      <w:bCs/>
      <w:i/>
      <w:iCs/>
      <w:color w:val="4F81BD"/>
      <w:lang w:val="en-GB" w:eastAsia="en-US"/>
    </w:rPr>
  </w:style>
  <w:style w:type="character" w:customStyle="1" w:styleId="PlainTable31">
    <w:name w:val="Plain Table 31"/>
    <w:uiPriority w:val="19"/>
    <w:qFormat/>
    <w:rsid w:val="00C6502D"/>
    <w:rPr>
      <w:i/>
      <w:iCs/>
      <w:color w:val="808080"/>
    </w:rPr>
  </w:style>
  <w:style w:type="character" w:customStyle="1" w:styleId="PlainTable41">
    <w:name w:val="Plain Table 41"/>
    <w:uiPriority w:val="21"/>
    <w:qFormat/>
    <w:rsid w:val="00C6502D"/>
    <w:rPr>
      <w:b/>
      <w:bCs/>
      <w:i/>
      <w:iCs/>
      <w:color w:val="4F81BD"/>
    </w:rPr>
  </w:style>
  <w:style w:type="character" w:customStyle="1" w:styleId="PlainTable51">
    <w:name w:val="Plain Table 51"/>
    <w:uiPriority w:val="31"/>
    <w:qFormat/>
    <w:rsid w:val="00C6502D"/>
    <w:rPr>
      <w:smallCaps/>
      <w:color w:val="C0504D"/>
      <w:u w:val="single"/>
    </w:rPr>
  </w:style>
  <w:style w:type="character" w:customStyle="1" w:styleId="TableGridLight1">
    <w:name w:val="Table Grid Light1"/>
    <w:uiPriority w:val="32"/>
    <w:qFormat/>
    <w:rsid w:val="00C6502D"/>
    <w:rPr>
      <w:b/>
      <w:bCs/>
      <w:smallCaps/>
      <w:color w:val="C0504D"/>
      <w:spacing w:val="5"/>
      <w:u w:val="single"/>
    </w:rPr>
  </w:style>
  <w:style w:type="character" w:customStyle="1" w:styleId="GridTable1Light1">
    <w:name w:val="Grid Table 1 Light1"/>
    <w:uiPriority w:val="33"/>
    <w:qFormat/>
    <w:rsid w:val="00C6502D"/>
    <w:rPr>
      <w:b/>
      <w:bCs/>
      <w:smallCaps/>
      <w:spacing w:val="5"/>
    </w:rPr>
  </w:style>
  <w:style w:type="table" w:styleId="ColorfulGrid-Accent1">
    <w:name w:val="Colorful Grid Accent 1"/>
    <w:basedOn w:val="TableNormal"/>
    <w:link w:val="ColorfulGrid-Accent1Char"/>
    <w:uiPriority w:val="29"/>
    <w:unhideWhenUsed/>
    <w:rsid w:val="00C650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650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
    <w:name w:val="註解主旨 字元1"/>
    <w:rsid w:val="00C6502D"/>
    <w:rPr>
      <w:b/>
      <w:bCs/>
      <w:lang w:val="en-GB" w:eastAsia="sv-SE"/>
    </w:rPr>
  </w:style>
  <w:style w:type="paragraph" w:customStyle="1" w:styleId="4c">
    <w:name w:val="修订4"/>
    <w:hidden/>
    <w:semiHidden/>
    <w:rsid w:val="00C6502D"/>
    <w:rPr>
      <w:rFonts w:ascii="Times New Roman" w:eastAsia="Batang" w:hAnsi="Times New Roman"/>
      <w:lang w:val="en-GB" w:eastAsia="en-US"/>
    </w:rPr>
  </w:style>
  <w:style w:type="character" w:customStyle="1" w:styleId="NurTextZchn1">
    <w:name w:val="Nur Text Zchn1"/>
    <w:rsid w:val="00C6502D"/>
    <w:rPr>
      <w:rFonts w:ascii="Courier New" w:hAnsi="Courier New" w:cs="Courier New"/>
      <w:lang w:val="en-GB" w:eastAsia="en-US"/>
    </w:rPr>
  </w:style>
  <w:style w:type="character" w:customStyle="1" w:styleId="EndnotentextZchn1">
    <w:name w:val="Endnotentext Zchn1"/>
    <w:rsid w:val="00C6502D"/>
    <w:rPr>
      <w:rFonts w:ascii="Times New Roman" w:hAnsi="Times New Roman"/>
      <w:lang w:val="en-GB" w:eastAsia="en-US"/>
    </w:rPr>
  </w:style>
  <w:style w:type="paragraph" w:customStyle="1" w:styleId="4d">
    <w:name w:val="変更箇所4"/>
    <w:hidden/>
    <w:semiHidden/>
    <w:rsid w:val="00C6502D"/>
    <w:rPr>
      <w:rFonts w:ascii="Times New Roman" w:eastAsia="MS Mincho" w:hAnsi="Times New Roman"/>
      <w:lang w:val="en-GB" w:eastAsia="en-US"/>
    </w:rPr>
  </w:style>
  <w:style w:type="character" w:customStyle="1" w:styleId="4e">
    <w:name w:val="段落フォント4"/>
    <w:rsid w:val="00C6502D"/>
  </w:style>
  <w:style w:type="character" w:customStyle="1" w:styleId="4f">
    <w:name w:val="コメント参照4"/>
    <w:rsid w:val="00C6502D"/>
    <w:rPr>
      <w:sz w:val="16"/>
    </w:rPr>
  </w:style>
  <w:style w:type="character" w:customStyle="1" w:styleId="CommentSubjectChar5">
    <w:name w:val="Comment Subject Char5"/>
    <w:uiPriority w:val="99"/>
    <w:semiHidden/>
    <w:locked/>
    <w:rsid w:val="00C6502D"/>
    <w:rPr>
      <w:rFonts w:eastAsia="SimSun"/>
      <w:b/>
      <w:bCs/>
      <w:lang w:eastAsia="en-US"/>
    </w:rPr>
  </w:style>
  <w:style w:type="character" w:customStyle="1" w:styleId="af5">
    <w:name w:val="註解文字 字元"/>
    <w:rsid w:val="00C6502D"/>
    <w:rPr>
      <w:rFonts w:ascii="Times New Roman" w:eastAsia="Times New Roman" w:hAnsi="Times New Roman" w:cs="Times New Roman" w:hint="default"/>
      <w:lang w:val="en-GB"/>
    </w:rPr>
  </w:style>
  <w:style w:type="character" w:customStyle="1" w:styleId="Char7">
    <w:name w:val="메모 주제 Char"/>
    <w:rsid w:val="00C6502D"/>
    <w:rPr>
      <w:rFonts w:ascii="Times New Roman" w:hAnsi="Times New Roman" w:cs="Times New Roman" w:hint="default"/>
      <w:b/>
      <w:bCs/>
      <w:lang w:val="en-GB" w:eastAsia="en-US"/>
    </w:rPr>
  </w:style>
  <w:style w:type="character" w:customStyle="1" w:styleId="Char15">
    <w:name w:val="글자만 Char1"/>
    <w:uiPriority w:val="99"/>
    <w:semiHidden/>
    <w:rsid w:val="00C6502D"/>
    <w:rPr>
      <w:rFonts w:ascii="Malgun Gothic" w:eastAsia="Malgun Gothic" w:hAnsi="Courier New" w:cs="Courier New" w:hint="eastAsia"/>
      <w:lang w:val="en-GB" w:eastAsia="en-US"/>
    </w:rPr>
  </w:style>
  <w:style w:type="character" w:customStyle="1" w:styleId="Char16">
    <w:name w:val="미주 텍스트 Char1"/>
    <w:uiPriority w:val="99"/>
    <w:semiHidden/>
    <w:rsid w:val="00C6502D"/>
    <w:rPr>
      <w:rFonts w:ascii="Times New Roman" w:eastAsia="Times New Roman" w:hAnsi="Times New Roman" w:cs="Times New Roman" w:hint="default"/>
      <w:lang w:val="en-GB" w:eastAsia="en-US"/>
    </w:rPr>
  </w:style>
  <w:style w:type="character" w:customStyle="1" w:styleId="Char17">
    <w:name w:val="풍선 도움말 텍스트 Char1"/>
    <w:uiPriority w:val="99"/>
    <w:semiHidden/>
    <w:rsid w:val="00C6502D"/>
    <w:rPr>
      <w:rFonts w:ascii="Malgun Gothic" w:eastAsia="Malgun Gothic" w:hAnsi="Malgun Gothic" w:cs="Times New Roman" w:hint="eastAsia"/>
      <w:sz w:val="18"/>
      <w:szCs w:val="18"/>
      <w:lang w:val="en-GB" w:eastAsia="en-US"/>
    </w:rPr>
  </w:style>
  <w:style w:type="character" w:customStyle="1" w:styleId="Char18">
    <w:name w:val="문서 구조 Char1"/>
    <w:uiPriority w:val="99"/>
    <w:semiHidden/>
    <w:rsid w:val="00C6502D"/>
    <w:rPr>
      <w:rFonts w:ascii="Malgun Gothic" w:eastAsia="Malgun Gothic" w:hAnsi="Times New Roman" w:hint="eastAsia"/>
      <w:sz w:val="18"/>
      <w:szCs w:val="18"/>
      <w:lang w:val="en-GB" w:eastAsia="en-US"/>
    </w:rPr>
  </w:style>
  <w:style w:type="character" w:customStyle="1" w:styleId="Char19">
    <w:name w:val="각주 텍스트 Char1"/>
    <w:uiPriority w:val="99"/>
    <w:semiHidden/>
    <w:rsid w:val="00C6502D"/>
    <w:rPr>
      <w:rFonts w:ascii="Times New Roman" w:eastAsia="Times New Roman" w:hAnsi="Times New Roman" w:cs="Times New Roman" w:hint="default"/>
      <w:lang w:val="en-GB" w:eastAsia="en-US"/>
    </w:rPr>
  </w:style>
  <w:style w:type="character" w:customStyle="1" w:styleId="Char1a">
    <w:name w:val="메모 텍스트 Char1"/>
    <w:uiPriority w:val="99"/>
    <w:semiHidden/>
    <w:rsid w:val="00C6502D"/>
    <w:rPr>
      <w:rFonts w:ascii="Times New Roman" w:eastAsia="Times New Roman" w:hAnsi="Times New Roman" w:cs="Times New Roman" w:hint="default"/>
      <w:lang w:val="en-GB" w:eastAsia="en-US"/>
    </w:rPr>
  </w:style>
  <w:style w:type="character" w:customStyle="1" w:styleId="Char1b">
    <w:name w:val="메모 주제 Char1"/>
    <w:rsid w:val="00C6502D"/>
    <w:rPr>
      <w:rFonts w:ascii="Times New Roman" w:eastAsia="Times New Roman" w:hAnsi="Times New Roman" w:cs="Times New Roman" w:hint="default"/>
      <w:b/>
      <w:bCs/>
      <w:lang w:val="en-GB" w:eastAsia="en-US"/>
    </w:rPr>
  </w:style>
  <w:style w:type="character" w:customStyle="1" w:styleId="7Char">
    <w:name w:val="标题 7 Char"/>
    <w:rsid w:val="00C6502D"/>
    <w:rPr>
      <w:rFonts w:ascii="Arial" w:hAnsi="Arial"/>
      <w:lang w:val="en-GB" w:eastAsia="en-US" w:bidi="ar-SA"/>
    </w:rPr>
  </w:style>
  <w:style w:type="character" w:customStyle="1" w:styleId="8Char">
    <w:name w:val="标题 8 Char"/>
    <w:rsid w:val="00C6502D"/>
    <w:rPr>
      <w:rFonts w:ascii="Arial" w:hAnsi="Arial"/>
      <w:sz w:val="36"/>
      <w:lang w:val="en-GB" w:eastAsia="en-US" w:bidi="ar-SA"/>
    </w:rPr>
  </w:style>
  <w:style w:type="character" w:customStyle="1" w:styleId="Char8">
    <w:name w:val="批注文字 Char"/>
    <w:rsid w:val="00C6502D"/>
    <w:rPr>
      <w:rFonts w:eastAsia="SimSun"/>
      <w:lang w:eastAsia="en-US"/>
    </w:rPr>
  </w:style>
  <w:style w:type="character" w:customStyle="1" w:styleId="Char1c">
    <w:name w:val="批注主题 Char1"/>
    <w:rsid w:val="00C6502D"/>
    <w:rPr>
      <w:rFonts w:eastAsia="SimSun"/>
      <w:b/>
      <w:bCs/>
      <w:lang w:eastAsia="en-US"/>
    </w:rPr>
  </w:style>
  <w:style w:type="character" w:customStyle="1" w:styleId="Char9">
    <w:name w:val="注释标题 Char"/>
    <w:rsid w:val="00C6502D"/>
    <w:rPr>
      <w:rFonts w:eastAsia="MS Mincho"/>
      <w:lang w:eastAsia="en-US"/>
    </w:rPr>
  </w:style>
  <w:style w:type="character" w:customStyle="1" w:styleId="Chara">
    <w:name w:val="日期 Char"/>
    <w:rsid w:val="00C6502D"/>
    <w:rPr>
      <w:rFonts w:eastAsia="SimSun"/>
      <w:lang w:eastAsia="en-US"/>
    </w:rPr>
  </w:style>
  <w:style w:type="character" w:customStyle="1" w:styleId="9Char">
    <w:name w:val="标题 9 Char"/>
    <w:rsid w:val="00C6502D"/>
    <w:rPr>
      <w:rFonts w:ascii="Arial" w:hAnsi="Arial"/>
      <w:sz w:val="36"/>
      <w:lang w:val="en-GB"/>
    </w:rPr>
  </w:style>
  <w:style w:type="character" w:customStyle="1" w:styleId="Charb">
    <w:name w:val="页脚 Char"/>
    <w:rsid w:val="00C6502D"/>
    <w:rPr>
      <w:rFonts w:ascii="Arial" w:hAnsi="Arial"/>
      <w:b/>
      <w:i/>
      <w:noProof/>
      <w:sz w:val="18"/>
      <w:lang w:val="en-GB"/>
    </w:rPr>
  </w:style>
  <w:style w:type="character" w:customStyle="1" w:styleId="Charc">
    <w:name w:val="文档结构图 Char"/>
    <w:semiHidden/>
    <w:rsid w:val="00C6502D"/>
    <w:rPr>
      <w:rFonts w:ascii="Tahoma" w:hAnsi="Tahoma" w:cs="Tahoma"/>
      <w:shd w:val="clear" w:color="auto" w:fill="000080"/>
      <w:lang w:val="en-GB"/>
    </w:rPr>
  </w:style>
  <w:style w:type="character" w:customStyle="1" w:styleId="Chard">
    <w:name w:val="纯文本 Char"/>
    <w:rsid w:val="00C6502D"/>
    <w:rPr>
      <w:rFonts w:ascii="Courier New" w:eastAsia="SimSun" w:hAnsi="Courier New"/>
      <w:lang w:val="nb-NO"/>
    </w:rPr>
  </w:style>
  <w:style w:type="character" w:customStyle="1" w:styleId="Chare">
    <w:name w:val="批注框文本 Char"/>
    <w:rsid w:val="00C6502D"/>
    <w:rPr>
      <w:rFonts w:ascii="Tahoma" w:hAnsi="Tahoma" w:cs="Tahoma"/>
      <w:sz w:val="16"/>
      <w:szCs w:val="16"/>
      <w:lang w:val="en-GB"/>
    </w:rPr>
  </w:style>
  <w:style w:type="character" w:customStyle="1" w:styleId="Charf">
    <w:name w:val="尾注文本 Char"/>
    <w:rsid w:val="00C6502D"/>
    <w:rPr>
      <w:rFonts w:eastAsia="SimSun"/>
      <w:lang w:val="en-GB"/>
    </w:rPr>
  </w:style>
  <w:style w:type="character" w:customStyle="1" w:styleId="Charf0">
    <w:name w:val="正文文本缩进 Char"/>
    <w:rsid w:val="00C6502D"/>
    <w:rPr>
      <w:rFonts w:eastAsia="Batang"/>
      <w:lang w:val="en-GB"/>
    </w:rPr>
  </w:style>
  <w:style w:type="character" w:customStyle="1" w:styleId="2Char">
    <w:name w:val="正文文本 2 Char"/>
    <w:rsid w:val="00C6502D"/>
    <w:rPr>
      <w:rFonts w:ascii="CG Times (WN)" w:eastAsia="Malgun Gothic" w:hAnsi="CG Times (WN)"/>
      <w:i/>
      <w:lang w:val="en-GB" w:eastAsia="ko-KR"/>
    </w:rPr>
  </w:style>
  <w:style w:type="character" w:customStyle="1" w:styleId="3Char">
    <w:name w:val="正文文本 3 Char"/>
    <w:rsid w:val="00C6502D"/>
    <w:rPr>
      <w:rFonts w:ascii="CG Times (WN)" w:eastAsia="Osaka" w:hAnsi="CG Times (WN)"/>
      <w:color w:val="000000"/>
      <w:lang w:val="en-GB" w:eastAsia="ko-KR"/>
    </w:rPr>
  </w:style>
  <w:style w:type="character" w:customStyle="1" w:styleId="2Char0">
    <w:name w:val="正文文本缩进 2 Char"/>
    <w:rsid w:val="00C6502D"/>
    <w:rPr>
      <w:rFonts w:ascii="CG Times (WN)" w:eastAsia="MS Mincho" w:hAnsi="CG Times (WN)"/>
      <w:lang w:val="en-GB"/>
    </w:rPr>
  </w:style>
  <w:style w:type="character" w:customStyle="1" w:styleId="HTMLChar">
    <w:name w:val="HTML 预设格式 Char"/>
    <w:rsid w:val="00C6502D"/>
    <w:rPr>
      <w:rFonts w:ascii="Courier New" w:eastAsia="MS Mincho" w:hAnsi="Courier New"/>
      <w:lang w:val="en-GB" w:eastAsia="x-none"/>
    </w:rPr>
  </w:style>
  <w:style w:type="character" w:customStyle="1" w:styleId="gt-baf-word-clickable1">
    <w:name w:val="gt-baf-word-clickable1"/>
    <w:rsid w:val="00C6502D"/>
    <w:rPr>
      <w:color w:val="000000"/>
    </w:rPr>
  </w:style>
  <w:style w:type="character" w:customStyle="1" w:styleId="af6">
    <w:name w:val="页眉 字符"/>
    <w:rsid w:val="00C6502D"/>
    <w:rPr>
      <w:rFonts w:ascii="Arial" w:hAnsi="Arial"/>
      <w:b/>
      <w:sz w:val="18"/>
      <w:lang w:val="en-GB" w:eastAsia="en-US"/>
    </w:rPr>
  </w:style>
  <w:style w:type="character" w:customStyle="1" w:styleId="8Char1">
    <w:name w:val="标题 8 Char1"/>
    <w:rsid w:val="00C6502D"/>
    <w:rPr>
      <w:rFonts w:ascii="Arial" w:hAnsi="Arial"/>
      <w:sz w:val="36"/>
      <w:lang w:val="en-GB" w:eastAsia="en-US" w:bidi="ar-SA"/>
    </w:rPr>
  </w:style>
  <w:style w:type="character" w:customStyle="1" w:styleId="Char1d">
    <w:name w:val="批注文字 Char1"/>
    <w:rsid w:val="00C6502D"/>
    <w:rPr>
      <w:rFonts w:eastAsia="SimSun"/>
      <w:lang w:eastAsia="en-US"/>
    </w:rPr>
  </w:style>
  <w:style w:type="character" w:customStyle="1" w:styleId="Char20">
    <w:name w:val="批注主题 Char2"/>
    <w:rsid w:val="00C6502D"/>
    <w:rPr>
      <w:rFonts w:eastAsia="SimSun"/>
      <w:b/>
      <w:bCs/>
      <w:lang w:eastAsia="en-US"/>
    </w:rPr>
  </w:style>
  <w:style w:type="character" w:customStyle="1" w:styleId="Char1e">
    <w:name w:val="注释标题 Char1"/>
    <w:rsid w:val="00C6502D"/>
    <w:rPr>
      <w:rFonts w:eastAsia="MS Mincho"/>
      <w:lang w:eastAsia="en-US"/>
    </w:rPr>
  </w:style>
  <w:style w:type="character" w:customStyle="1" w:styleId="9Char1">
    <w:name w:val="标题 9 Char1"/>
    <w:rsid w:val="00C6502D"/>
    <w:rPr>
      <w:rFonts w:ascii="Arial" w:hAnsi="Arial"/>
      <w:sz w:val="36"/>
      <w:lang w:val="en-GB"/>
    </w:rPr>
  </w:style>
  <w:style w:type="character" w:customStyle="1" w:styleId="Char1f">
    <w:name w:val="文档结构图 Char1"/>
    <w:semiHidden/>
    <w:rsid w:val="00C6502D"/>
    <w:rPr>
      <w:rFonts w:ascii="Tahoma" w:hAnsi="Tahoma" w:cs="Tahoma"/>
      <w:shd w:val="clear" w:color="auto" w:fill="000080"/>
      <w:lang w:val="en-GB"/>
    </w:rPr>
  </w:style>
  <w:style w:type="character" w:customStyle="1" w:styleId="Char1f0">
    <w:name w:val="批注框文本 Char1"/>
    <w:uiPriority w:val="99"/>
    <w:rsid w:val="00C6502D"/>
    <w:rPr>
      <w:rFonts w:ascii="Tahoma" w:hAnsi="Tahoma" w:cs="Tahoma"/>
      <w:sz w:val="16"/>
      <w:szCs w:val="16"/>
      <w:lang w:val="en-GB"/>
    </w:rPr>
  </w:style>
  <w:style w:type="character" w:customStyle="1" w:styleId="Char1f1">
    <w:name w:val="正文文本缩进 Char1"/>
    <w:rsid w:val="00C6502D"/>
    <w:rPr>
      <w:rFonts w:eastAsia="Batang"/>
      <w:lang w:val="en-GB"/>
    </w:rPr>
  </w:style>
  <w:style w:type="character" w:customStyle="1" w:styleId="2Char1">
    <w:name w:val="正文文本 2 Char1"/>
    <w:rsid w:val="00C6502D"/>
    <w:rPr>
      <w:rFonts w:ascii="CG Times (WN)" w:eastAsia="Malgun Gothic" w:hAnsi="CG Times (WN)"/>
      <w:i/>
      <w:lang w:val="en-GB" w:eastAsia="ko-KR"/>
    </w:rPr>
  </w:style>
  <w:style w:type="character" w:customStyle="1" w:styleId="3Char1">
    <w:name w:val="正文文本 3 Char1"/>
    <w:rsid w:val="00C6502D"/>
    <w:rPr>
      <w:rFonts w:ascii="CG Times (WN)" w:eastAsia="Osaka" w:hAnsi="CG Times (WN)"/>
      <w:color w:val="000000"/>
      <w:lang w:val="en-GB" w:eastAsia="ko-KR"/>
    </w:rPr>
  </w:style>
  <w:style w:type="character" w:customStyle="1" w:styleId="2Char10">
    <w:name w:val="正文文本缩进 2 Char1"/>
    <w:rsid w:val="00C6502D"/>
    <w:rPr>
      <w:rFonts w:ascii="CG Times (WN)" w:eastAsia="MS Mincho" w:hAnsi="CG Times (WN)"/>
      <w:lang w:val="en-GB"/>
    </w:rPr>
  </w:style>
  <w:style w:type="character" w:customStyle="1" w:styleId="HTMLChar1">
    <w:name w:val="HTML 预设格式 Char1"/>
    <w:rsid w:val="00C6502D"/>
    <w:rPr>
      <w:rFonts w:ascii="Courier New" w:eastAsia="MS Mincho" w:hAnsi="Courier New"/>
      <w:lang w:val="en-GB" w:eastAsia="x-none"/>
    </w:rPr>
  </w:style>
  <w:style w:type="paragraph" w:customStyle="1" w:styleId="4f0">
    <w:name w:val="수정4"/>
    <w:hidden/>
    <w:semiHidden/>
    <w:rsid w:val="00C6502D"/>
    <w:rPr>
      <w:rFonts w:ascii="Times New Roman" w:eastAsia="Batang" w:hAnsi="Times New Roman"/>
      <w:lang w:val="en-GB" w:eastAsia="en-US"/>
    </w:rPr>
  </w:style>
  <w:style w:type="character" w:customStyle="1" w:styleId="PlainTable33">
    <w:name w:val="Plain Table 33"/>
    <w:uiPriority w:val="19"/>
    <w:qFormat/>
    <w:rsid w:val="00C6502D"/>
    <w:rPr>
      <w:i/>
      <w:iCs/>
      <w:color w:val="808080"/>
    </w:rPr>
  </w:style>
  <w:style w:type="character" w:customStyle="1" w:styleId="PlainTable43">
    <w:name w:val="Plain Table 43"/>
    <w:uiPriority w:val="21"/>
    <w:qFormat/>
    <w:rsid w:val="00C6502D"/>
    <w:rPr>
      <w:b/>
      <w:bCs/>
      <w:i/>
      <w:iCs/>
      <w:color w:val="4F81BD"/>
    </w:rPr>
  </w:style>
  <w:style w:type="character" w:customStyle="1" w:styleId="PlainTable53">
    <w:name w:val="Plain Table 53"/>
    <w:uiPriority w:val="31"/>
    <w:qFormat/>
    <w:rsid w:val="00C6502D"/>
    <w:rPr>
      <w:smallCaps/>
      <w:color w:val="C0504D"/>
      <w:u w:val="single"/>
    </w:rPr>
  </w:style>
  <w:style w:type="character" w:customStyle="1" w:styleId="TableGridLight3">
    <w:name w:val="Table Grid Light3"/>
    <w:uiPriority w:val="32"/>
    <w:qFormat/>
    <w:rsid w:val="00C6502D"/>
    <w:rPr>
      <w:b/>
      <w:bCs/>
      <w:smallCaps/>
      <w:color w:val="C0504D"/>
      <w:spacing w:val="5"/>
      <w:u w:val="single"/>
    </w:rPr>
  </w:style>
  <w:style w:type="character" w:customStyle="1" w:styleId="GridTable1Light3">
    <w:name w:val="Grid Table 1 Light3"/>
    <w:uiPriority w:val="33"/>
    <w:qFormat/>
    <w:rsid w:val="00C6502D"/>
    <w:rPr>
      <w:b/>
      <w:bCs/>
      <w:smallCaps/>
      <w:spacing w:val="5"/>
    </w:rPr>
  </w:style>
  <w:style w:type="character" w:customStyle="1" w:styleId="PlainTable32">
    <w:name w:val="Plain Table 32"/>
    <w:uiPriority w:val="19"/>
    <w:qFormat/>
    <w:rsid w:val="00C6502D"/>
    <w:rPr>
      <w:i/>
      <w:iCs/>
      <w:color w:val="808080"/>
    </w:rPr>
  </w:style>
  <w:style w:type="character" w:customStyle="1" w:styleId="PlainTable42">
    <w:name w:val="Plain Table 42"/>
    <w:uiPriority w:val="21"/>
    <w:qFormat/>
    <w:rsid w:val="00C6502D"/>
    <w:rPr>
      <w:b/>
      <w:bCs/>
      <w:i/>
      <w:iCs/>
      <w:color w:val="4F81BD"/>
    </w:rPr>
  </w:style>
  <w:style w:type="character" w:customStyle="1" w:styleId="PlainTable52">
    <w:name w:val="Plain Table 52"/>
    <w:uiPriority w:val="31"/>
    <w:qFormat/>
    <w:rsid w:val="00C6502D"/>
    <w:rPr>
      <w:smallCaps/>
      <w:color w:val="C0504D"/>
      <w:u w:val="single"/>
    </w:rPr>
  </w:style>
  <w:style w:type="character" w:customStyle="1" w:styleId="TableGridLight2">
    <w:name w:val="Table Grid Light2"/>
    <w:uiPriority w:val="32"/>
    <w:qFormat/>
    <w:rsid w:val="00C6502D"/>
    <w:rPr>
      <w:b/>
      <w:bCs/>
      <w:smallCaps/>
      <w:color w:val="C0504D"/>
      <w:spacing w:val="5"/>
      <w:u w:val="single"/>
    </w:rPr>
  </w:style>
  <w:style w:type="character" w:customStyle="1" w:styleId="GridTable1Light2">
    <w:name w:val="Grid Table 1 Light2"/>
    <w:uiPriority w:val="33"/>
    <w:qFormat/>
    <w:rsid w:val="00C6502D"/>
    <w:rPr>
      <w:b/>
      <w:bCs/>
      <w:smallCaps/>
      <w:spacing w:val="5"/>
    </w:rPr>
  </w:style>
  <w:style w:type="character" w:customStyle="1" w:styleId="CaptionChar1">
    <w:name w:val="Caption Char1"/>
    <w:rsid w:val="00C6502D"/>
    <w:rPr>
      <w:b/>
    </w:rPr>
  </w:style>
  <w:style w:type="character" w:customStyle="1" w:styleId="h48">
    <w:name w:val="h48"/>
    <w:rsid w:val="00C6502D"/>
    <w:rPr>
      <w:rFonts w:ascii="Arial" w:hAnsi="Arial" w:cs="Arial" w:hint="default"/>
      <w:sz w:val="24"/>
      <w:lang w:val="en-GB"/>
    </w:rPr>
  </w:style>
  <w:style w:type="character" w:customStyle="1" w:styleId="h510">
    <w:name w:val="h51"/>
    <w:rsid w:val="00C6502D"/>
    <w:rPr>
      <w:rFonts w:ascii="Arial" w:eastAsia="SimSun" w:hAnsi="Arial" w:cs="Arial" w:hint="default"/>
      <w:sz w:val="22"/>
      <w:lang w:val="en-GB" w:eastAsia="en-US" w:bidi="ar-SA"/>
    </w:rPr>
  </w:style>
  <w:style w:type="character" w:customStyle="1" w:styleId="Absatz-Standardschriftart4">
    <w:name w:val="Absatz-Standardschriftart4"/>
    <w:rsid w:val="00C6502D"/>
  </w:style>
  <w:style w:type="character" w:customStyle="1" w:styleId="CaptionChar5">
    <w:name w:val="Caption Char5"/>
    <w:rsid w:val="00C6502D"/>
    <w:rPr>
      <w:rFonts w:ascii="Times New Roman" w:hAnsi="Times New Roman"/>
      <w:b/>
      <w:lang w:val="en-GB" w:eastAsia="x-none"/>
    </w:rPr>
  </w:style>
  <w:style w:type="character" w:customStyle="1" w:styleId="Absatz-Standardschriftart5">
    <w:name w:val="Absatz-Standardschriftart5"/>
    <w:rsid w:val="00C6502D"/>
  </w:style>
  <w:style w:type="character" w:customStyle="1" w:styleId="Absatz-Standardschriftart6">
    <w:name w:val="Absatz-Standardschriftart6"/>
    <w:rsid w:val="00C6502D"/>
  </w:style>
  <w:style w:type="character" w:customStyle="1" w:styleId="h49">
    <w:name w:val="h49"/>
    <w:rsid w:val="00C6502D"/>
    <w:rPr>
      <w:rFonts w:ascii="Arial" w:hAnsi="Arial" w:cs="Arial" w:hint="default"/>
      <w:sz w:val="24"/>
      <w:lang w:val="en-GB"/>
    </w:rPr>
  </w:style>
  <w:style w:type="character" w:customStyle="1" w:styleId="h52">
    <w:name w:val="h52"/>
    <w:rsid w:val="00C6502D"/>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7</Pages>
  <Words>1411</Words>
  <Characters>8048</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5</cp:revision>
  <cp:lastPrinted>1900-01-01T05:00:00Z</cp:lastPrinted>
  <dcterms:created xsi:type="dcterms:W3CDTF">2023-05-16T23:40:00Z</dcterms:created>
  <dcterms:modified xsi:type="dcterms:W3CDTF">2023-05-17T13:45:00Z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